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A2480" w14:textId="1F5B2201" w:rsidR="00AC31D2" w:rsidRDefault="00AC31D2" w:rsidP="00E420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4761912"/>
      <w:bookmarkStart w:id="1" w:name="_Toc60776684"/>
      <w:bookmarkStart w:id="2" w:name="_Toc156129605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>
        <w:rPr>
          <w:b/>
          <w:noProof/>
          <w:sz w:val="24"/>
        </w:rPr>
        <w:t>3GPP TSG-RAN WG3 Meeting #125</w:t>
      </w:r>
      <w:r>
        <w:rPr>
          <w:b/>
          <w:i/>
          <w:noProof/>
          <w:sz w:val="28"/>
        </w:rPr>
        <w:tab/>
        <w:t>R3-24</w:t>
      </w:r>
      <w:r w:rsidR="00447239">
        <w:rPr>
          <w:b/>
          <w:i/>
          <w:noProof/>
          <w:sz w:val="28"/>
        </w:rPr>
        <w:t>4405</w:t>
      </w:r>
    </w:p>
    <w:p w14:paraId="779733F0" w14:textId="77777777" w:rsidR="00AC31D2" w:rsidRDefault="00AC31D2" w:rsidP="00AC31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The Netherlands, 19-23 August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11E03" w14:paraId="6ECA9E82" w14:textId="77777777" w:rsidTr="00FA33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65C26C89" w14:textId="77777777" w:rsidR="00C11E03" w:rsidRDefault="00C11E03" w:rsidP="00FA33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1E03" w14:paraId="3B69E76B" w14:textId="77777777" w:rsidTr="00FA338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2FD0CB" w14:textId="77777777" w:rsidR="00C11E03" w:rsidRDefault="00C11E03" w:rsidP="00FA3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1E03" w14:paraId="6D004F7E" w14:textId="77777777" w:rsidTr="00FA338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FCE75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06431424" w14:textId="77777777" w:rsidTr="00FA338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F691AE" w14:textId="77777777" w:rsidR="00C11E03" w:rsidRDefault="00C11E03" w:rsidP="00FA33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13F9241" w14:textId="0D88F9BB" w:rsidR="00C11E03" w:rsidRDefault="00447239" w:rsidP="00FA33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1E03">
              <w:rPr>
                <w:b/>
                <w:noProof/>
                <w:sz w:val="28"/>
              </w:rPr>
              <w:t>3</w:t>
            </w:r>
            <w:r w:rsidR="00AC31D2">
              <w:rPr>
                <w:b/>
                <w:noProof/>
                <w:sz w:val="28"/>
              </w:rPr>
              <w:t>8.4</w:t>
            </w:r>
            <w:r w:rsidR="00294B81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EDAC3D9" w14:textId="77777777" w:rsidR="00C11E03" w:rsidRDefault="00C11E03" w:rsidP="00FA3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998159B" w14:textId="7DD56632" w:rsidR="00C11E03" w:rsidRPr="00DB19BD" w:rsidRDefault="00447239" w:rsidP="00AC31D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1466</w:t>
            </w:r>
          </w:p>
        </w:tc>
        <w:tc>
          <w:tcPr>
            <w:tcW w:w="709" w:type="dxa"/>
            <w:hideMark/>
          </w:tcPr>
          <w:p w14:paraId="7A819081" w14:textId="77777777" w:rsidR="00C11E03" w:rsidRDefault="00C11E03" w:rsidP="00FA33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791A3B7" w14:textId="48A2A94C" w:rsidR="00C11E03" w:rsidRPr="00447AC1" w:rsidRDefault="00BF191E" w:rsidP="00FA338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47AC1">
              <w:rPr>
                <w:b/>
                <w:bCs/>
              </w:rPr>
              <w:fldChar w:fldCharType="begin"/>
            </w:r>
            <w:r w:rsidRPr="00447AC1">
              <w:rPr>
                <w:b/>
                <w:bCs/>
              </w:rPr>
              <w:instrText xml:space="preserve"> DOCPROPERTY  Revision  \* MERGEFORMAT </w:instrText>
            </w:r>
            <w:r w:rsidRPr="00447AC1">
              <w:rPr>
                <w:b/>
                <w:bCs/>
              </w:rPr>
              <w:fldChar w:fldCharType="separate"/>
            </w:r>
            <w:r w:rsidR="00A21F3B" w:rsidRPr="00447AC1">
              <w:rPr>
                <w:b/>
                <w:bCs/>
                <w:noProof/>
                <w:sz w:val="28"/>
              </w:rPr>
              <w:t xml:space="preserve"> </w:t>
            </w:r>
            <w:r w:rsidRPr="00447AC1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09429141" w14:textId="77777777" w:rsidR="00C11E03" w:rsidRDefault="00C11E03" w:rsidP="00FA33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9CB220F" w14:textId="703EC972" w:rsidR="00C11E03" w:rsidRPr="00345B35" w:rsidRDefault="00447239" w:rsidP="00FA33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11E03" w:rsidRPr="00345B35">
              <w:rPr>
                <w:b/>
                <w:noProof/>
                <w:sz w:val="28"/>
              </w:rPr>
              <w:t>1</w:t>
            </w:r>
            <w:r w:rsidR="00C11E03">
              <w:rPr>
                <w:b/>
                <w:noProof/>
                <w:sz w:val="28"/>
              </w:rPr>
              <w:t>8</w:t>
            </w:r>
            <w:r w:rsidR="00C11E03" w:rsidRPr="00345B35">
              <w:rPr>
                <w:b/>
                <w:noProof/>
                <w:sz w:val="28"/>
              </w:rPr>
              <w:t>.</w:t>
            </w:r>
            <w:r w:rsidR="00AC31D2">
              <w:rPr>
                <w:b/>
                <w:noProof/>
                <w:sz w:val="28"/>
              </w:rPr>
              <w:t>2</w:t>
            </w:r>
            <w:r w:rsidR="00C11E03" w:rsidRPr="00345B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E6832C" w14:textId="77777777" w:rsidR="00C11E03" w:rsidRDefault="00C11E03" w:rsidP="00FA3382">
            <w:pPr>
              <w:pStyle w:val="CRCoverPage"/>
              <w:spacing w:after="0"/>
              <w:rPr>
                <w:noProof/>
              </w:rPr>
            </w:pPr>
          </w:p>
        </w:tc>
      </w:tr>
      <w:tr w:rsidR="00C11E03" w14:paraId="7DEFB707" w14:textId="77777777" w:rsidTr="00FA338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864CC" w14:textId="77777777" w:rsidR="00C11E03" w:rsidRDefault="00C11E03" w:rsidP="00FA3382">
            <w:pPr>
              <w:pStyle w:val="CRCoverPage"/>
              <w:spacing w:after="0"/>
              <w:rPr>
                <w:noProof/>
              </w:rPr>
            </w:pPr>
          </w:p>
        </w:tc>
      </w:tr>
      <w:tr w:rsidR="00C11E03" w14:paraId="6A5A70C0" w14:textId="77777777" w:rsidTr="00FA338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4D8E56" w14:textId="77777777" w:rsidR="00C11E03" w:rsidRDefault="00C11E03" w:rsidP="00FA33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11E03" w14:paraId="00AFF5F1" w14:textId="77777777" w:rsidTr="00FA3382">
        <w:tc>
          <w:tcPr>
            <w:tcW w:w="9641" w:type="dxa"/>
            <w:gridSpan w:val="9"/>
          </w:tcPr>
          <w:p w14:paraId="2AA46B2A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7ABD31" w14:textId="77777777" w:rsidR="00C11E03" w:rsidRDefault="00C11E03" w:rsidP="00C11E0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11E03" w14:paraId="56CEF6D0" w14:textId="77777777" w:rsidTr="00FA3382">
        <w:tc>
          <w:tcPr>
            <w:tcW w:w="2835" w:type="dxa"/>
            <w:hideMark/>
          </w:tcPr>
          <w:p w14:paraId="74B90C2A" w14:textId="77777777" w:rsidR="00C11E03" w:rsidRDefault="00C11E03" w:rsidP="00FA33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A14AD4D" w14:textId="77777777" w:rsidR="00C11E03" w:rsidRDefault="00C11E03" w:rsidP="00FA3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496188" w14:textId="77777777" w:rsidR="00C11E03" w:rsidRDefault="00C11E03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2F49F0" w14:textId="77777777" w:rsidR="00C11E03" w:rsidRDefault="00C11E03" w:rsidP="00FA33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46A7B" w14:textId="5E8D94F8" w:rsidR="00C11E03" w:rsidRDefault="00C11E03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AE5D8E9" w14:textId="77777777" w:rsidR="00C11E03" w:rsidRDefault="00C11E03" w:rsidP="00FA33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BF2F85" w14:textId="33C31872" w:rsidR="00C11E03" w:rsidRDefault="00AC31D2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78EE918" w14:textId="77777777" w:rsidR="00C11E03" w:rsidRDefault="00C11E03" w:rsidP="00FA3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91073A" w14:textId="1DEDF28D" w:rsidR="00C11E03" w:rsidRDefault="00C11E03" w:rsidP="00FA33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DF72FD" w14:textId="77777777" w:rsidR="00C11E03" w:rsidRDefault="00C11E03" w:rsidP="00C11E0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11E03" w14:paraId="75637937" w14:textId="77777777" w:rsidTr="00242011">
        <w:tc>
          <w:tcPr>
            <w:tcW w:w="9645" w:type="dxa"/>
            <w:gridSpan w:val="11"/>
          </w:tcPr>
          <w:p w14:paraId="034B28A8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68D62BA7" w14:textId="77777777" w:rsidTr="00242011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2E1811" w14:textId="77777777" w:rsidR="00C11E03" w:rsidRDefault="00C11E03" w:rsidP="00FA3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5DE990" w14:textId="7059649B" w:rsidR="00C11E03" w:rsidRDefault="00EB0EB5" w:rsidP="00FA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Positioning </w:t>
            </w:r>
            <w:r w:rsidR="007E40A4">
              <w:rPr>
                <w:noProof/>
              </w:rPr>
              <w:t>c</w:t>
            </w:r>
            <w:r>
              <w:rPr>
                <w:noProof/>
              </w:rPr>
              <w:t>orrection to F1AP</w:t>
            </w:r>
          </w:p>
        </w:tc>
      </w:tr>
      <w:tr w:rsidR="00C11E03" w14:paraId="517E5999" w14:textId="77777777" w:rsidTr="0024201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5586B2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1D637C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2E742FDB" w14:textId="77777777" w:rsidTr="0024201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401C58" w14:textId="77777777" w:rsidR="00C11E03" w:rsidRDefault="00C11E03" w:rsidP="00FA3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8C4D08" w14:textId="30F4FC8D" w:rsidR="00C11E03" w:rsidRDefault="00EB0EB5" w:rsidP="00FA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CATT,</w:t>
            </w:r>
            <w:r w:rsidR="006B445F">
              <w:rPr>
                <w:noProof/>
              </w:rPr>
              <w:t xml:space="preserve"> </w:t>
            </w:r>
            <w:r w:rsidR="006B445F" w:rsidRPr="006B445F">
              <w:rPr>
                <w:noProof/>
              </w:rPr>
              <w:t>ZTE, Samsung</w:t>
            </w:r>
          </w:p>
        </w:tc>
      </w:tr>
      <w:tr w:rsidR="00C11E03" w14:paraId="3F2A0C2D" w14:textId="77777777" w:rsidTr="0024201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5CB974" w14:textId="77777777" w:rsidR="00C11E03" w:rsidRDefault="00C11E03" w:rsidP="00FA3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436944" w14:textId="2906AF53" w:rsidR="00C11E03" w:rsidRDefault="00AC31D2" w:rsidP="00FA3382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C11E03" w14:paraId="2601E19C" w14:textId="77777777" w:rsidTr="0024201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21F636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EF439D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09307D0C" w14:textId="77777777" w:rsidTr="0024201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38F603" w14:textId="77777777" w:rsidR="00C11E03" w:rsidRDefault="00C11E03" w:rsidP="00FA3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142B0D8" w14:textId="213E3EBE" w:rsidR="00C11E03" w:rsidRDefault="00447239" w:rsidP="00FA33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92933" w:rsidRPr="00112788">
              <w:rPr>
                <w:noProof/>
              </w:rPr>
              <w:t>NR_pos_enh2</w:t>
            </w:r>
            <w:r>
              <w:rPr>
                <w:noProof/>
              </w:rPr>
              <w:fldChar w:fldCharType="end"/>
            </w:r>
            <w:r w:rsidR="00392933">
              <w:rPr>
                <w:noProof/>
              </w:rPr>
              <w:t>-Core</w:t>
            </w:r>
          </w:p>
        </w:tc>
        <w:tc>
          <w:tcPr>
            <w:tcW w:w="567" w:type="dxa"/>
          </w:tcPr>
          <w:p w14:paraId="268753EB" w14:textId="77777777" w:rsidR="00C11E03" w:rsidRDefault="00C11E03" w:rsidP="00FA33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0AB252E" w14:textId="77777777" w:rsidR="00C11E03" w:rsidRDefault="00C11E03" w:rsidP="00FA3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BE2224" w14:textId="7540D5E9" w:rsidR="00C11E03" w:rsidRDefault="00C11E03" w:rsidP="00FA338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4C448E">
              <w:t>8</w:t>
            </w:r>
            <w:r>
              <w:t>-</w:t>
            </w:r>
            <w:r w:rsidR="004C448E">
              <w:t>0</w:t>
            </w:r>
            <w:r w:rsidR="003B47FB">
              <w:t>8</w:t>
            </w:r>
          </w:p>
        </w:tc>
      </w:tr>
      <w:tr w:rsidR="00C11E03" w14:paraId="69C0ADBC" w14:textId="77777777" w:rsidTr="0024201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39F127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E53D0F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E6444C3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7AEBE4A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C6E15D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0D218B2B" w14:textId="77777777" w:rsidTr="00242011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D5F65E" w14:textId="77777777" w:rsidR="00C11E03" w:rsidRDefault="00C11E03" w:rsidP="00FA3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E592B4B" w14:textId="657DA990" w:rsidR="00C11E03" w:rsidRDefault="00AC31D2" w:rsidP="00FA33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3" w:type="dxa"/>
            <w:gridSpan w:val="5"/>
          </w:tcPr>
          <w:p w14:paraId="6DDED075" w14:textId="77777777" w:rsidR="00C11E03" w:rsidRDefault="00C11E03" w:rsidP="00FA33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7F00E38" w14:textId="77777777" w:rsidR="00C11E03" w:rsidRDefault="00C11E03" w:rsidP="00FA33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5E3B9B" w14:textId="5346728C" w:rsidR="00C11E03" w:rsidRDefault="00447239" w:rsidP="00FA33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11E0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C11E03" w14:paraId="3B85ECE9" w14:textId="77777777" w:rsidTr="00242011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AE4ACCA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595C1" w14:textId="77777777" w:rsidR="00C11E03" w:rsidRDefault="00C11E03" w:rsidP="00FA33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ED4D1" w14:textId="77777777" w:rsidR="00C11E03" w:rsidRDefault="00C11E03" w:rsidP="00FA33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074F9C" w14:textId="77777777" w:rsidR="00C11E03" w:rsidRDefault="00C11E03" w:rsidP="00FA33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1E03" w14:paraId="6DEFB589" w14:textId="77777777" w:rsidTr="00242011">
        <w:tc>
          <w:tcPr>
            <w:tcW w:w="1845" w:type="dxa"/>
          </w:tcPr>
          <w:p w14:paraId="1BDE8D4C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3DF709B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3D4D88AD" w14:textId="77777777" w:rsidTr="0024201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1430B3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14F0838" w14:textId="77777777" w:rsidR="00FB1326" w:rsidRDefault="00FB1326" w:rsidP="00FB1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1. </w:t>
            </w:r>
            <w:r w:rsidRPr="007442D6">
              <w:rPr>
                <w:rFonts w:ascii="Arial" w:hAnsi="Arial"/>
                <w:noProof/>
                <w:lang w:eastAsia="zh-CN"/>
              </w:rPr>
              <w:t>SRS for Positioning with Tx Frequency Hopping for RedCap UEs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, RAN1 agreed that the </w:t>
            </w:r>
            <w:r w:rsidRPr="007442D6">
              <w:rPr>
                <w:rFonts w:ascii="Arial" w:hAnsi="Arial"/>
                <w:noProof/>
                <w:lang w:eastAsia="zh-CN"/>
              </w:rPr>
              <w:t>number of hops: ENUMERATED {2,3,4,5,6} (new IE)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1FFB1267" w14:textId="33E8A735" w:rsidR="00FB1326" w:rsidRDefault="00FB1326" w:rsidP="00FB1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However, in the </w:t>
            </w:r>
            <w:r>
              <w:rPr>
                <w:rFonts w:ascii="Arial" w:hAnsi="Arial"/>
                <w:noProof/>
                <w:lang w:eastAsia="zh-CN"/>
              </w:rPr>
              <w:t>F1AP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, the value range of </w:t>
            </w:r>
            <w:r w:rsidRPr="007442D6">
              <w:rPr>
                <w:rFonts w:ascii="Arial" w:hAnsi="Arial"/>
                <w:noProof/>
                <w:lang w:eastAsia="zh-CN"/>
              </w:rPr>
              <w:t>Number of Hops</w:t>
            </w:r>
            <w:r w:rsidRPr="007442D6">
              <w:rPr>
                <w:rFonts w:ascii="Arial" w:hAnsi="Arial" w:hint="eastAsia"/>
                <w:noProof/>
                <w:lang w:eastAsia="zh-CN"/>
              </w:rPr>
              <w:t xml:space="preserve"> is defined as </w:t>
            </w:r>
            <w:r w:rsidRPr="007442D6">
              <w:rPr>
                <w:rFonts w:ascii="Arial" w:hAnsi="Arial"/>
                <w:noProof/>
                <w:lang w:eastAsia="zh-CN"/>
              </w:rPr>
              <w:t>INTEGER(1..6)</w:t>
            </w:r>
            <w:r>
              <w:rPr>
                <w:rFonts w:ascii="Arial" w:hAnsi="Arial" w:hint="eastAsia"/>
                <w:noProof/>
                <w:lang w:eastAsia="zh-CN"/>
              </w:rPr>
              <w:t>, value 1 should not be used.</w:t>
            </w:r>
          </w:p>
          <w:p w14:paraId="7DFDCCE2" w14:textId="77777777" w:rsidR="00FB1326" w:rsidRDefault="00FB1326" w:rsidP="00FB1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zh-CN"/>
              </w:rPr>
            </w:pPr>
          </w:p>
          <w:p w14:paraId="0CAA07A5" w14:textId="723C0BB3" w:rsidR="00FB1326" w:rsidRPr="00C10134" w:rsidRDefault="00FB1326" w:rsidP="00FB1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>
              <w:rPr>
                <w:rFonts w:ascii="Arial" w:eastAsia="SimSun" w:hAnsi="Arial" w:cs="Arial" w:hint="eastAsia"/>
                <w:lang w:eastAsia="zh-CN"/>
              </w:rPr>
              <w:t xml:space="preserve">2. For </w:t>
            </w:r>
            <w:r w:rsidRPr="00BF6400">
              <w:rPr>
                <w:rFonts w:ascii="Arial" w:eastAsia="SimSun" w:hAnsi="Arial" w:cs="Arial"/>
                <w:lang w:eastAsia="zh-CN"/>
              </w:rPr>
              <w:t>Positioning SRS</w:t>
            </w:r>
            <w:r w:rsidRPr="00BF6400">
              <w:rPr>
                <w:rFonts w:ascii="Arial" w:eastAsia="SimSun" w:hAnsi="Arial" w:cs="Arial" w:hint="eastAsia"/>
                <w:lang w:eastAsia="zh-CN"/>
              </w:rPr>
              <w:t xml:space="preserve"> BW Aggregation, </w:t>
            </w:r>
            <w:r w:rsidRPr="00C10134">
              <w:rPr>
                <w:rFonts w:ascii="Arial" w:eastAsia="SimSun" w:hAnsi="Arial" w:cs="Arial"/>
                <w:lang w:eastAsia="zh-CN"/>
              </w:rPr>
              <w:t xml:space="preserve">RAN1/RAN2 </w:t>
            </w:r>
            <w:r>
              <w:rPr>
                <w:rFonts w:ascii="Arial" w:eastAsia="SimSun" w:hAnsi="Arial" w:cs="Arial" w:hint="eastAsia"/>
                <w:lang w:eastAsia="zh-CN"/>
              </w:rPr>
              <w:t>agreed that</w:t>
            </w:r>
            <w:r w:rsidRPr="00C10134">
              <w:rPr>
                <w:rFonts w:ascii="Arial" w:eastAsia="SimSun" w:hAnsi="Arial" w:cs="Arial"/>
                <w:lang w:eastAsia="zh-CN"/>
              </w:rPr>
              <w:t xml:space="preserve"> </w:t>
            </w:r>
            <w:r w:rsidRPr="00C10134">
              <w:rPr>
                <w:rFonts w:ascii="Arial" w:hAnsi="Arial" w:cs="Arial"/>
              </w:rPr>
              <w:t xml:space="preserve">the number of “aggregated combinations” </w:t>
            </w:r>
            <w:r w:rsidRPr="00C10134">
              <w:rPr>
                <w:rFonts w:ascii="Arial" w:hAnsi="Arial" w:cs="Arial"/>
                <w:lang w:eastAsia="zh-CN"/>
              </w:rPr>
              <w:t>is</w:t>
            </w:r>
            <w:r w:rsidRPr="00C10134">
              <w:rPr>
                <w:rFonts w:ascii="Arial" w:hAnsi="Arial" w:cs="Arial"/>
              </w:rPr>
              <w:t xml:space="preserve"> up to 32</w:t>
            </w:r>
            <w:r w:rsidRPr="00C10134">
              <w:rPr>
                <w:rFonts w:ascii="Arial" w:hAnsi="Arial" w:cs="Arial"/>
                <w:lang w:eastAsia="zh-CN"/>
              </w:rPr>
              <w:t xml:space="preserve">, and for each combination, </w:t>
            </w:r>
            <w:r w:rsidRPr="00C10134">
              <w:rPr>
                <w:rFonts w:ascii="Arial" w:hAnsi="Arial" w:cs="Arial"/>
              </w:rPr>
              <w:t>only one SRS resource set from each of the 2 or 3 carriers are aggregated, e.g. CC#1 SRS resource set 1 + CC#2 SRS resource set 2 + CC#3 SRS resource set 3.</w:t>
            </w:r>
            <w:r w:rsidRPr="00C10134">
              <w:rPr>
                <w:rFonts w:ascii="Arial" w:hAnsi="Arial" w:cs="Arial"/>
                <w:lang w:eastAsia="zh-CN"/>
              </w:rPr>
              <w:t xml:space="preserve"> In </w:t>
            </w:r>
            <w:r>
              <w:rPr>
                <w:rFonts w:ascii="Arial" w:hAnsi="Arial" w:cs="Arial"/>
                <w:lang w:eastAsia="zh-CN"/>
              </w:rPr>
              <w:t>F1AP</w:t>
            </w:r>
            <w:r w:rsidRPr="00C10134">
              <w:rPr>
                <w:rFonts w:ascii="Arial" w:hAnsi="Arial" w:cs="Arial"/>
                <w:lang w:eastAsia="zh-CN"/>
              </w:rPr>
              <w:t xml:space="preserve">, the </w:t>
            </w:r>
            <w:r w:rsidRPr="00C10134">
              <w:rPr>
                <w:rFonts w:ascii="Arial" w:eastAsia="Malgun Gothic" w:hAnsi="Arial" w:cs="Arial"/>
                <w:i/>
                <w:lang w:eastAsia="ko-KR"/>
              </w:rPr>
              <w:t>Aggregated Positioning SRS Resource Set List</w:t>
            </w:r>
            <w:r w:rsidRPr="00C10134">
              <w:rPr>
                <w:rFonts w:ascii="Arial" w:hAnsi="Arial" w:cs="Arial"/>
                <w:lang w:eastAsia="zh-CN"/>
              </w:rPr>
              <w:t xml:space="preserve"> IE includes at most 48 SRS resource sets to be aggregated in one combination, which equal to 3CC</w:t>
            </w:r>
            <w:r>
              <w:rPr>
                <w:rFonts w:ascii="Arial" w:hAnsi="Arial" w:cs="Arial" w:hint="eastAsia"/>
                <w:lang w:eastAsia="zh-CN"/>
              </w:rPr>
              <w:t>s *</w:t>
            </w:r>
            <w:r w:rsidRPr="00C10134">
              <w:rPr>
                <w:rFonts w:ascii="Arial" w:hAnsi="Arial" w:cs="Arial"/>
                <w:lang w:eastAsia="zh-CN"/>
              </w:rPr>
              <w:t xml:space="preserve"> 16 </w:t>
            </w:r>
            <w:r>
              <w:rPr>
                <w:rFonts w:ascii="Arial" w:hAnsi="Arial" w:cs="Arial" w:hint="eastAsia"/>
                <w:lang w:eastAsia="zh-CN"/>
              </w:rPr>
              <w:t xml:space="preserve">SRS </w:t>
            </w:r>
            <w:r w:rsidRPr="00C10134">
              <w:rPr>
                <w:rFonts w:ascii="Arial" w:hAnsi="Arial" w:cs="Arial"/>
                <w:lang w:eastAsia="zh-CN"/>
              </w:rPr>
              <w:t xml:space="preserve">Resource sets per CC. </w:t>
            </w:r>
            <w:r>
              <w:rPr>
                <w:rFonts w:ascii="Arial" w:hAnsi="Arial" w:cs="Arial" w:hint="eastAsia"/>
                <w:lang w:eastAsia="zh-CN"/>
              </w:rPr>
              <w:t>It</w:t>
            </w:r>
            <w:r>
              <w:rPr>
                <w:rFonts w:ascii="Arial" w:hAnsi="Arial" w:cs="Arial"/>
                <w:lang w:eastAsia="zh-CN"/>
              </w:rPr>
              <w:t>’</w:t>
            </w:r>
            <w:r>
              <w:rPr>
                <w:rFonts w:ascii="Arial" w:hAnsi="Arial" w:cs="Arial" w:hint="eastAsia"/>
                <w:lang w:eastAsia="zh-CN"/>
              </w:rPr>
              <w:t xml:space="preserve">s not well aligned with the design of TS 38.331, which may cause </w:t>
            </w:r>
            <w:r>
              <w:rPr>
                <w:rFonts w:ascii="Arial" w:hAnsi="Arial" w:cs="Arial"/>
                <w:lang w:eastAsia="zh-CN"/>
              </w:rPr>
              <w:t>erroneous</w:t>
            </w:r>
            <w:r>
              <w:rPr>
                <w:rFonts w:ascii="Arial" w:hAnsi="Arial" w:cs="Arial" w:hint="eastAsia"/>
                <w:lang w:eastAsia="zh-CN"/>
              </w:rPr>
              <w:t xml:space="preserve"> during SRS configuration. </w:t>
            </w:r>
          </w:p>
          <w:p w14:paraId="419CF41B" w14:textId="71F3FD0F" w:rsidR="0038323D" w:rsidRDefault="00FB1326" w:rsidP="00FB1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 w:hint="eastAsia"/>
                <w:lang w:eastAsia="zh-CN"/>
              </w:rPr>
              <w:t>To make alignment with NR-</w:t>
            </w:r>
            <w:proofErr w:type="spellStart"/>
            <w:r>
              <w:rPr>
                <w:rFonts w:eastAsia="SimSun" w:cs="Arial" w:hint="eastAsia"/>
                <w:lang w:eastAsia="zh-CN"/>
              </w:rPr>
              <w:t>Uu</w:t>
            </w:r>
            <w:proofErr w:type="spellEnd"/>
            <w:r>
              <w:rPr>
                <w:rFonts w:eastAsia="SimSun" w:cs="Arial" w:hint="eastAsia"/>
                <w:lang w:eastAsia="zh-CN"/>
              </w:rPr>
              <w:t xml:space="preserve">, and make the IE encoding </w:t>
            </w:r>
            <w:proofErr w:type="gramStart"/>
            <w:r>
              <w:rPr>
                <w:rFonts w:eastAsia="SimSun" w:cs="Arial" w:hint="eastAsia"/>
                <w:lang w:eastAsia="zh-CN"/>
              </w:rPr>
              <w:t>more clear</w:t>
            </w:r>
            <w:proofErr w:type="gramEnd"/>
            <w:r>
              <w:rPr>
                <w:rFonts w:eastAsia="SimSun" w:cs="Arial" w:hint="eastAsia"/>
                <w:lang w:eastAsia="zh-CN"/>
              </w:rPr>
              <w:t>, it</w:t>
            </w:r>
            <w:r>
              <w:rPr>
                <w:rFonts w:eastAsia="SimSun" w:cs="Arial"/>
                <w:lang w:eastAsia="zh-CN"/>
              </w:rPr>
              <w:t>’</w:t>
            </w:r>
            <w:r>
              <w:rPr>
                <w:rFonts w:eastAsia="SimSun" w:cs="Arial" w:hint="eastAsia"/>
                <w:lang w:eastAsia="zh-CN"/>
              </w:rPr>
              <w:t xml:space="preserve">s proposed to move the </w:t>
            </w:r>
            <w:r w:rsidRPr="00C10134">
              <w:rPr>
                <w:rFonts w:eastAsia="Malgun Gothic" w:cs="Arial"/>
                <w:i/>
                <w:lang w:eastAsia="ko-KR"/>
              </w:rPr>
              <w:t>Aggregated Positioning SRS Resource Set List</w:t>
            </w:r>
            <w:r w:rsidRPr="00C10134">
              <w:rPr>
                <w:rFonts w:cs="Arial"/>
                <w:lang w:eastAsia="zh-CN"/>
              </w:rPr>
              <w:t xml:space="preserve"> IE</w:t>
            </w:r>
            <w:r>
              <w:rPr>
                <w:rFonts w:eastAsia="SimSun" w:cs="Arial" w:hint="eastAsia"/>
                <w:lang w:eastAsia="zh-CN"/>
              </w:rPr>
              <w:t xml:space="preserve"> to the top level of the </w:t>
            </w:r>
            <w:r w:rsidRPr="008F7A0E">
              <w:rPr>
                <w:rFonts w:eastAsia="SimSun" w:cs="Arial" w:hint="eastAsia"/>
                <w:i/>
                <w:lang w:eastAsia="zh-CN"/>
              </w:rPr>
              <w:t>SRS Configuration</w:t>
            </w:r>
            <w:r>
              <w:rPr>
                <w:rFonts w:eastAsia="SimSun" w:cs="Arial" w:hint="eastAsia"/>
                <w:lang w:eastAsia="zh-CN"/>
              </w:rPr>
              <w:t xml:space="preserve"> IE.</w:t>
            </w:r>
          </w:p>
        </w:tc>
      </w:tr>
      <w:tr w:rsidR="00C11E03" w14:paraId="2D2C8935" w14:textId="77777777" w:rsidTr="0024201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8118A8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9BCDA2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4B7F0786" w14:textId="77777777" w:rsidTr="0024201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98896D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425BF6" w14:textId="77777777" w:rsidR="004435C9" w:rsidRDefault="004435C9" w:rsidP="004435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 w:rsidRPr="008868A4">
              <w:rPr>
                <w:rFonts w:ascii="Arial" w:hAnsi="Arial" w:cs="Arial"/>
                <w:noProof/>
                <w:lang w:eastAsia="zh-CN"/>
              </w:rPr>
              <w:t>The changes include:</w:t>
            </w:r>
          </w:p>
          <w:p w14:paraId="5ACEA383" w14:textId="77777777" w:rsidR="004435C9" w:rsidRDefault="004435C9" w:rsidP="004435C9">
            <w:pPr>
              <w:pStyle w:val="ListParagraph"/>
              <w:numPr>
                <w:ilvl w:val="0"/>
                <w:numId w:val="5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 xml:space="preserve">Clarify that </w:t>
            </w:r>
            <w:r>
              <w:rPr>
                <w:rFonts w:ascii="Arial" w:hAnsi="Arial" w:hint="eastAsia"/>
                <w:noProof/>
                <w:lang w:eastAsia="zh-CN"/>
              </w:rPr>
              <w:t>value 1 is not used</w:t>
            </w:r>
            <w:r>
              <w:rPr>
                <w:rFonts w:ascii="Arial" w:hAnsi="Arial" w:cs="Arial" w:hint="eastAsia"/>
                <w:noProof/>
                <w:lang w:eastAsia="zh-CN"/>
              </w:rPr>
              <w:t xml:space="preserve"> for the number of hops.</w:t>
            </w:r>
          </w:p>
          <w:p w14:paraId="4463CCCE" w14:textId="77777777" w:rsidR="004435C9" w:rsidRPr="00FD43EF" w:rsidRDefault="004435C9" w:rsidP="004435C9">
            <w:pPr>
              <w:pStyle w:val="ListParagraph"/>
              <w:numPr>
                <w:ilvl w:val="0"/>
                <w:numId w:val="5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eastAsia="SimSun" w:hAnsi="Arial" w:cs="Arial" w:hint="eastAsia"/>
                <w:lang w:eastAsia="zh-CN"/>
              </w:rPr>
              <w:t xml:space="preserve">Redefine the IE </w:t>
            </w:r>
            <w:r>
              <w:rPr>
                <w:rFonts w:ascii="Arial" w:eastAsia="SimSun" w:hAnsi="Arial" w:cs="Arial"/>
                <w:lang w:eastAsia="zh-CN"/>
              </w:rPr>
              <w:t>“</w:t>
            </w:r>
            <w:r w:rsidRPr="00435FC7">
              <w:rPr>
                <w:rFonts w:ascii="Arial" w:eastAsia="SimSun" w:hAnsi="Arial" w:cs="Arial"/>
                <w:i/>
                <w:lang w:eastAsia="zh-CN"/>
              </w:rPr>
              <w:t xml:space="preserve">Aggregated Positioning SRS Resource Set </w:t>
            </w:r>
            <w:r w:rsidRPr="00435FC7">
              <w:rPr>
                <w:rFonts w:ascii="Arial" w:eastAsia="SimSun" w:hAnsi="Arial" w:cs="Arial" w:hint="eastAsia"/>
                <w:i/>
                <w:lang w:eastAsia="zh-CN"/>
              </w:rPr>
              <w:t>List</w:t>
            </w:r>
            <w:r>
              <w:rPr>
                <w:rFonts w:ascii="Arial" w:eastAsia="SimSun" w:hAnsi="Arial" w:cs="Arial"/>
                <w:lang w:eastAsia="zh-CN"/>
              </w:rPr>
              <w:t>”</w:t>
            </w:r>
            <w:r>
              <w:rPr>
                <w:rFonts w:ascii="Arial" w:eastAsia="SimSun" w:hAnsi="Arial" w:cs="Arial" w:hint="eastAsia"/>
                <w:lang w:eastAsia="zh-CN"/>
              </w:rPr>
              <w:t xml:space="preserve"> to support up to 32 </w:t>
            </w:r>
            <w:proofErr w:type="gramStart"/>
            <w:r>
              <w:rPr>
                <w:rFonts w:ascii="Arial" w:eastAsia="SimSun" w:hAnsi="Arial" w:cs="Arial" w:hint="eastAsia"/>
                <w:lang w:eastAsia="zh-CN"/>
              </w:rPr>
              <w:t>combinations, and</w:t>
            </w:r>
            <w:proofErr w:type="gramEnd"/>
            <w:r>
              <w:rPr>
                <w:rFonts w:ascii="Arial" w:eastAsia="SimSun" w:hAnsi="Arial" w:cs="Arial" w:hint="eastAsia"/>
                <w:lang w:eastAsia="zh-CN"/>
              </w:rPr>
              <w:t xml:space="preserve"> move the IE to the top level of the </w:t>
            </w:r>
            <w:r w:rsidRPr="008F7A0E">
              <w:rPr>
                <w:rFonts w:ascii="Arial" w:eastAsia="SimSun" w:hAnsi="Arial" w:cs="Arial" w:hint="eastAsia"/>
                <w:i/>
                <w:lang w:eastAsia="zh-CN"/>
              </w:rPr>
              <w:t>SRS Configuration</w:t>
            </w:r>
            <w:r>
              <w:rPr>
                <w:rFonts w:ascii="Arial" w:eastAsia="SimSun" w:hAnsi="Arial" w:cs="Arial" w:hint="eastAsia"/>
                <w:lang w:eastAsia="zh-CN"/>
              </w:rPr>
              <w:t xml:space="preserve"> IE.</w:t>
            </w:r>
          </w:p>
          <w:p w14:paraId="05A63023" w14:textId="77777777" w:rsidR="007B0C02" w:rsidRDefault="007B0C02" w:rsidP="007B0C02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5EAE59E8" w14:textId="77777777" w:rsidR="00897BBC" w:rsidRPr="008868A4" w:rsidRDefault="00897BBC" w:rsidP="00897BBC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8868A4">
              <w:rPr>
                <w:rFonts w:cs="Arial"/>
                <w:noProof/>
                <w:u w:val="single"/>
              </w:rPr>
              <w:t>Impact Analysis:</w:t>
            </w:r>
          </w:p>
          <w:p w14:paraId="61BBF032" w14:textId="77777777" w:rsidR="00897BBC" w:rsidRPr="008868A4" w:rsidRDefault="00897BBC" w:rsidP="00897BBC">
            <w:pPr>
              <w:pStyle w:val="CRCoverPage"/>
              <w:spacing w:after="0"/>
              <w:rPr>
                <w:rFonts w:cs="Arial"/>
                <w:noProof/>
              </w:rPr>
            </w:pPr>
            <w:r w:rsidRPr="008868A4">
              <w:rPr>
                <w:rFonts w:cs="Arial"/>
                <w:noProof/>
              </w:rPr>
              <w:t xml:space="preserve">Impact assessment towards the previous version of the specification (same release): </w:t>
            </w:r>
          </w:p>
          <w:p w14:paraId="01FAA2FB" w14:textId="77777777" w:rsidR="00897BBC" w:rsidRPr="008868A4" w:rsidRDefault="00897BBC" w:rsidP="00897BBC">
            <w:pPr>
              <w:pStyle w:val="CRCoverPage"/>
              <w:spacing w:after="0"/>
              <w:rPr>
                <w:rFonts w:cs="Arial"/>
                <w:noProof/>
              </w:rPr>
            </w:pPr>
            <w:r w:rsidRPr="008868A4">
              <w:rPr>
                <w:rFonts w:cs="Arial"/>
                <w:noProof/>
              </w:rPr>
              <w:t xml:space="preserve">This CR has isolated impact with the previous version of the specification (same release) because it affects the </w:t>
            </w:r>
            <w:r w:rsidRPr="000F4403">
              <w:rPr>
                <w:rFonts w:cs="Arial" w:hint="eastAsia"/>
                <w:i/>
                <w:noProof/>
                <w:lang w:eastAsia="zh-CN"/>
              </w:rPr>
              <w:t xml:space="preserve">Positioning </w:t>
            </w:r>
            <w:r>
              <w:rPr>
                <w:rFonts w:cs="Arial" w:hint="eastAsia"/>
                <w:i/>
                <w:iCs/>
                <w:noProof/>
                <w:lang w:eastAsia="zh-CN"/>
              </w:rPr>
              <w:t xml:space="preserve">SRS BW Aggregation </w:t>
            </w:r>
            <w:r w:rsidRPr="008868A4">
              <w:rPr>
                <w:rFonts w:cs="Arial"/>
                <w:noProof/>
              </w:rPr>
              <w:t>only.</w:t>
            </w:r>
          </w:p>
          <w:p w14:paraId="074B317B" w14:textId="77777777" w:rsidR="00897BBC" w:rsidRPr="008868A4" w:rsidRDefault="00897BBC" w:rsidP="00897BBC">
            <w:pPr>
              <w:pStyle w:val="CRCoverPage"/>
              <w:spacing w:after="0"/>
              <w:rPr>
                <w:rFonts w:cs="Arial"/>
                <w:noProof/>
              </w:rPr>
            </w:pPr>
            <w:r w:rsidRPr="008868A4">
              <w:rPr>
                <w:rFonts w:cs="Arial"/>
                <w:noProof/>
              </w:rPr>
              <w:t>The CR has impact from functional and protocol point of view.</w:t>
            </w:r>
          </w:p>
          <w:p w14:paraId="1FE5BC8C" w14:textId="6AB5FB4C" w:rsidR="00C11E03" w:rsidRDefault="00897BBC" w:rsidP="00897BBC">
            <w:pPr>
              <w:pStyle w:val="CRCoverPage"/>
              <w:spacing w:after="0"/>
              <w:ind w:left="460"/>
              <w:rPr>
                <w:noProof/>
              </w:rPr>
            </w:pPr>
            <w:r w:rsidRPr="00FD43EF">
              <w:rPr>
                <w:rFonts w:cs="Arial"/>
                <w:noProof/>
                <w:color w:val="FF0000"/>
              </w:rPr>
              <w:lastRenderedPageBreak/>
              <w:t xml:space="preserve">The CR is </w:t>
            </w:r>
            <w:r w:rsidRPr="00FD43EF">
              <w:rPr>
                <w:rFonts w:cs="Arial" w:hint="eastAsia"/>
                <w:noProof/>
                <w:color w:val="FF0000"/>
                <w:lang w:eastAsia="zh-CN"/>
              </w:rPr>
              <w:t>non-</w:t>
            </w:r>
            <w:r w:rsidRPr="00FD43EF">
              <w:rPr>
                <w:rFonts w:cs="Arial"/>
                <w:noProof/>
                <w:color w:val="FF0000"/>
              </w:rPr>
              <w:t>backwards compatible from protocol point of view.</w:t>
            </w:r>
            <w:r w:rsidR="007B0C02">
              <w:rPr>
                <w:noProof/>
              </w:rPr>
              <w:t>.</w:t>
            </w:r>
          </w:p>
        </w:tc>
      </w:tr>
      <w:tr w:rsidR="00C11E03" w14:paraId="249472F8" w14:textId="77777777" w:rsidTr="0024201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07027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EB6528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6B9175FA" w14:textId="77777777" w:rsidTr="0024201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0B59D9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2DE28" w14:textId="7FC5734F" w:rsidR="00C11E03" w:rsidRDefault="001D7A42" w:rsidP="00FA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IE encoding for SRS BW aggregation, Redcap Positioning are not clear which may cause confusion.</w:t>
            </w:r>
          </w:p>
        </w:tc>
      </w:tr>
      <w:tr w:rsidR="00C11E03" w14:paraId="45AE947D" w14:textId="77777777" w:rsidTr="00242011">
        <w:tc>
          <w:tcPr>
            <w:tcW w:w="2696" w:type="dxa"/>
            <w:gridSpan w:val="2"/>
          </w:tcPr>
          <w:p w14:paraId="4667E2AB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1A6F94DD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011" w14:paraId="733E2CF5" w14:textId="77777777" w:rsidTr="0024201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834DB6" w14:textId="77777777" w:rsidR="00242011" w:rsidRDefault="00242011" w:rsidP="002420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4911D7" w14:textId="01947B15" w:rsidR="00242011" w:rsidRDefault="00680CD4" w:rsidP="00F563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9.3.1.192, 9.3.1.196, 9.3.1.337, 9.3.1.343, 9.4.5, 9.5.7</w:t>
            </w:r>
          </w:p>
        </w:tc>
      </w:tr>
      <w:tr w:rsidR="00242011" w14:paraId="59821567" w14:textId="77777777" w:rsidTr="0024201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4FBAA0" w14:textId="77777777" w:rsidR="00242011" w:rsidRDefault="00242011" w:rsidP="002420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B75D46" w14:textId="77777777" w:rsidR="00242011" w:rsidRDefault="00242011" w:rsidP="002420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011" w14:paraId="2CD868AA" w14:textId="77777777" w:rsidTr="0024201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BFB7D" w14:textId="77777777" w:rsidR="00242011" w:rsidRDefault="00242011" w:rsidP="002420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6BD9E8" w14:textId="77777777" w:rsidR="00242011" w:rsidRDefault="00242011" w:rsidP="002420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578C" w14:textId="77777777" w:rsidR="00242011" w:rsidRDefault="00242011" w:rsidP="002420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0926D86" w14:textId="77777777" w:rsidR="00242011" w:rsidRDefault="00242011" w:rsidP="002420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809B73" w14:textId="77777777" w:rsidR="00242011" w:rsidRDefault="00242011" w:rsidP="002420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2011" w14:paraId="032BC405" w14:textId="77777777" w:rsidTr="0024201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340C17" w14:textId="77777777" w:rsidR="00242011" w:rsidRDefault="00242011" w:rsidP="002420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8C08906" w14:textId="56ECCE8C" w:rsidR="00242011" w:rsidRDefault="00242011" w:rsidP="002420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58DA3" w14:textId="55BCA574" w:rsidR="00242011" w:rsidRDefault="00242011" w:rsidP="002420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6627739D" w14:textId="77777777" w:rsidR="00242011" w:rsidRDefault="00242011" w:rsidP="002420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8B403B" w14:textId="6BC3C410" w:rsidR="00242011" w:rsidRDefault="00242011" w:rsidP="00242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DF6D32">
              <w:rPr>
                <w:noProof/>
              </w:rPr>
              <w:t>55</w:t>
            </w:r>
            <w:r>
              <w:rPr>
                <w:noProof/>
              </w:rPr>
              <w:t xml:space="preserve"> CR </w:t>
            </w:r>
            <w:r w:rsidR="00FB14B7" w:rsidRPr="00FB14B7">
              <w:rPr>
                <w:noProof/>
              </w:rPr>
              <w:t>0157</w:t>
            </w:r>
            <w:r>
              <w:rPr>
                <w:noProof/>
              </w:rPr>
              <w:t xml:space="preserve"> </w:t>
            </w:r>
          </w:p>
        </w:tc>
      </w:tr>
      <w:tr w:rsidR="00242011" w14:paraId="4E59B2EE" w14:textId="77777777" w:rsidTr="0024201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0BAA37" w14:textId="77777777" w:rsidR="00242011" w:rsidRDefault="00242011" w:rsidP="002420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8DD4E0" w14:textId="77777777" w:rsidR="00242011" w:rsidRDefault="00242011" w:rsidP="002420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C7E81" w14:textId="656727C9" w:rsidR="00242011" w:rsidRDefault="00242011" w:rsidP="002420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0FDC859" w14:textId="77777777" w:rsidR="00242011" w:rsidRDefault="00242011" w:rsidP="002420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FBBBA0" w14:textId="77777777" w:rsidR="00242011" w:rsidRDefault="00242011" w:rsidP="00242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2011" w14:paraId="7BFA3850" w14:textId="77777777" w:rsidTr="0024201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322B14" w14:textId="77777777" w:rsidR="00242011" w:rsidRDefault="00242011" w:rsidP="002420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AB7735" w14:textId="77777777" w:rsidR="00242011" w:rsidRDefault="00242011" w:rsidP="002420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8F709" w14:textId="416E3C6F" w:rsidR="00242011" w:rsidRDefault="00242011" w:rsidP="002420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CF9D263" w14:textId="77777777" w:rsidR="00242011" w:rsidRDefault="00242011" w:rsidP="002420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08E9B3" w14:textId="77777777" w:rsidR="00242011" w:rsidRDefault="00242011" w:rsidP="00242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2011" w14:paraId="4F5C4FAA" w14:textId="77777777" w:rsidTr="0024201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4F4F6C" w14:textId="77777777" w:rsidR="00242011" w:rsidRDefault="00242011" w:rsidP="002420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A6AD8B" w14:textId="77777777" w:rsidR="00242011" w:rsidRDefault="00242011" w:rsidP="00242011">
            <w:pPr>
              <w:pStyle w:val="CRCoverPage"/>
              <w:spacing w:after="0"/>
              <w:rPr>
                <w:noProof/>
              </w:rPr>
            </w:pPr>
          </w:p>
        </w:tc>
      </w:tr>
      <w:tr w:rsidR="00242011" w14:paraId="318EC1EC" w14:textId="77777777" w:rsidTr="0024201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690002" w14:textId="77777777" w:rsidR="00242011" w:rsidRDefault="00242011" w:rsidP="002420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20FA4" w14:textId="77777777" w:rsidR="00242011" w:rsidRDefault="00242011" w:rsidP="002420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2011" w14:paraId="2B28B32A" w14:textId="77777777" w:rsidTr="00242011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B24F2E" w14:textId="77777777" w:rsidR="00242011" w:rsidRDefault="00242011" w:rsidP="002420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946662" w14:textId="77777777" w:rsidR="00242011" w:rsidRDefault="00242011" w:rsidP="002420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2011" w14:paraId="34FDCDB9" w14:textId="77777777" w:rsidTr="0024201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6E2BF2" w14:textId="77777777" w:rsidR="00242011" w:rsidRDefault="00242011" w:rsidP="002420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8CD03" w14:textId="77777777" w:rsidR="00242011" w:rsidRDefault="00242011" w:rsidP="002420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412405" w14:textId="77777777" w:rsidR="00C11E03" w:rsidRDefault="00C11E03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br w:type="page"/>
      </w:r>
    </w:p>
    <w:p w14:paraId="1B41F66D" w14:textId="77777777" w:rsidR="00F827D7" w:rsidRDefault="00F827D7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240B34FC" w14:textId="32429D83" w:rsidR="00242011" w:rsidRPr="00242011" w:rsidRDefault="00242011" w:rsidP="00242011">
      <w:pPr>
        <w:overflowPunct/>
        <w:autoSpaceDE/>
        <w:autoSpaceDN/>
        <w:adjustRightInd/>
        <w:jc w:val="center"/>
        <w:textAlignment w:val="auto"/>
        <w:rPr>
          <w:noProof/>
          <w:lang w:eastAsia="en-US"/>
        </w:rPr>
      </w:pPr>
      <w:r w:rsidRPr="00242011">
        <w:rPr>
          <w:b/>
          <w:bCs/>
          <w:noProof/>
          <w:highlight w:val="yellow"/>
          <w:lang w:eastAsia="en-US"/>
        </w:rPr>
        <w:t>START OF CHANGE</w:t>
      </w:r>
    </w:p>
    <w:p w14:paraId="041FE8D3" w14:textId="77777777" w:rsidR="00484657" w:rsidRPr="00484657" w:rsidRDefault="00484657" w:rsidP="00484657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16" w:name="_Toc51763880"/>
      <w:bookmarkStart w:id="17" w:name="_Toc64449050"/>
      <w:bookmarkStart w:id="18" w:name="_Toc66289709"/>
      <w:bookmarkStart w:id="19" w:name="_Toc74154822"/>
      <w:bookmarkStart w:id="20" w:name="_Toc81383566"/>
      <w:bookmarkStart w:id="21" w:name="_Toc88658199"/>
      <w:bookmarkStart w:id="22" w:name="_Toc97911111"/>
      <w:bookmarkStart w:id="23" w:name="_Toc99038871"/>
      <w:bookmarkStart w:id="24" w:name="_Toc99731134"/>
      <w:bookmarkStart w:id="25" w:name="_Toc105511265"/>
      <w:bookmarkStart w:id="26" w:name="_Toc105927797"/>
      <w:bookmarkStart w:id="27" w:name="_Toc106110337"/>
      <w:bookmarkStart w:id="28" w:name="_Toc113835774"/>
      <w:bookmarkStart w:id="29" w:name="_Toc120124622"/>
      <w:bookmarkStart w:id="30" w:name="_Toc170761433"/>
      <w:r w:rsidRPr="00484657">
        <w:rPr>
          <w:rFonts w:ascii="Arial" w:hAnsi="Arial"/>
          <w:sz w:val="24"/>
          <w:lang w:eastAsia="ko-KR"/>
        </w:rPr>
        <w:t>9.3.1.192</w:t>
      </w:r>
      <w:r w:rsidRPr="00484657">
        <w:rPr>
          <w:rFonts w:ascii="Arial" w:hAnsi="Arial"/>
          <w:sz w:val="24"/>
          <w:lang w:eastAsia="ko-KR"/>
        </w:rPr>
        <w:tab/>
        <w:t>SRS Configuration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733872C" w14:textId="77777777" w:rsidR="00484657" w:rsidRPr="00484657" w:rsidRDefault="00484657" w:rsidP="00484657">
      <w:pPr>
        <w:widowControl w:val="0"/>
        <w:rPr>
          <w:lang w:eastAsia="ko-KR"/>
        </w:rPr>
      </w:pPr>
      <w:r w:rsidRPr="00484657">
        <w:rPr>
          <w:lang w:eastAsia="ko-KR"/>
        </w:rPr>
        <w:t>This information element contains the SRS configuration configured by the gNB-CU for the UE.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1" w:author="Ericsson" w:date="2024-08-06T15:20:00Z">
          <w:tblPr>
            <w:tblW w:w="1105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22"/>
        <w:gridCol w:w="1134"/>
        <w:gridCol w:w="1417"/>
        <w:gridCol w:w="1559"/>
        <w:gridCol w:w="1560"/>
        <w:gridCol w:w="1417"/>
        <w:gridCol w:w="1418"/>
        <w:tblGridChange w:id="32">
          <w:tblGrid>
            <w:gridCol w:w="2122"/>
            <w:gridCol w:w="1134"/>
            <w:gridCol w:w="1417"/>
            <w:gridCol w:w="1559"/>
            <w:gridCol w:w="1560"/>
            <w:gridCol w:w="1417"/>
            <w:gridCol w:w="425"/>
            <w:gridCol w:w="993"/>
            <w:gridCol w:w="425"/>
          </w:tblGrid>
        </w:tblGridChange>
      </w:tblGrid>
      <w:tr w:rsidR="00AC65EA" w:rsidRPr="00484657" w14:paraId="58BAFE77" w14:textId="594AE4A0" w:rsidTr="00AC65EA">
        <w:trPr>
          <w:tblHeader/>
          <w:trPrChange w:id="33" w:author="Ericsson" w:date="2024-08-06T15:20:00Z">
            <w:trPr>
              <w:tblHeader/>
            </w:trPr>
          </w:trPrChange>
        </w:trPr>
        <w:tc>
          <w:tcPr>
            <w:tcW w:w="2122" w:type="dxa"/>
            <w:tcPrChange w:id="34" w:author="Ericsson" w:date="2024-08-06T15:20:00Z">
              <w:tcPr>
                <w:tcW w:w="2122" w:type="dxa"/>
              </w:tcPr>
            </w:tcPrChange>
          </w:tcPr>
          <w:p w14:paraId="6ED57661" w14:textId="77777777" w:rsidR="00AC65EA" w:rsidRPr="00484657" w:rsidRDefault="00AC65EA" w:rsidP="0048465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484657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34" w:type="dxa"/>
            <w:tcPrChange w:id="35" w:author="Ericsson" w:date="2024-08-06T15:20:00Z">
              <w:tcPr>
                <w:tcW w:w="1134" w:type="dxa"/>
              </w:tcPr>
            </w:tcPrChange>
          </w:tcPr>
          <w:p w14:paraId="0E2B4773" w14:textId="77777777" w:rsidR="00AC65EA" w:rsidRPr="00484657" w:rsidRDefault="00AC65EA" w:rsidP="0048465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484657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17" w:type="dxa"/>
            <w:tcPrChange w:id="36" w:author="Ericsson" w:date="2024-08-06T15:20:00Z">
              <w:tcPr>
                <w:tcW w:w="1417" w:type="dxa"/>
              </w:tcPr>
            </w:tcPrChange>
          </w:tcPr>
          <w:p w14:paraId="2D60C2F2" w14:textId="77777777" w:rsidR="00AC65EA" w:rsidRPr="00484657" w:rsidRDefault="00AC65EA" w:rsidP="0048465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484657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59" w:type="dxa"/>
            <w:tcPrChange w:id="37" w:author="Ericsson" w:date="2024-08-06T15:20:00Z">
              <w:tcPr>
                <w:tcW w:w="1559" w:type="dxa"/>
              </w:tcPr>
            </w:tcPrChange>
          </w:tcPr>
          <w:p w14:paraId="74239248" w14:textId="77777777" w:rsidR="00AC65EA" w:rsidRPr="00484657" w:rsidRDefault="00AC65EA" w:rsidP="0048465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484657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560" w:type="dxa"/>
            <w:tcPrChange w:id="38" w:author="Ericsson" w:date="2024-08-06T15:20:00Z">
              <w:tcPr>
                <w:tcW w:w="1560" w:type="dxa"/>
              </w:tcPr>
            </w:tcPrChange>
          </w:tcPr>
          <w:p w14:paraId="13AFC23B" w14:textId="77777777" w:rsidR="00AC65EA" w:rsidRPr="00484657" w:rsidRDefault="00AC65EA" w:rsidP="0048465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484657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417" w:type="dxa"/>
            <w:tcPrChange w:id="39" w:author="Ericsson" w:date="2024-08-06T15:20:00Z">
              <w:tcPr>
                <w:tcW w:w="1842" w:type="dxa"/>
                <w:gridSpan w:val="2"/>
              </w:tcPr>
            </w:tcPrChange>
          </w:tcPr>
          <w:p w14:paraId="2CFC9516" w14:textId="14C19BAA" w:rsidR="00AC65EA" w:rsidRPr="00484657" w:rsidRDefault="00AC65EA" w:rsidP="0048465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ins w:id="40" w:author="Ericsson" w:date="2024-08-06T15:21:00Z">
              <w:r>
                <w:rPr>
                  <w:rFonts w:ascii="Arial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418" w:type="dxa"/>
            <w:tcPrChange w:id="41" w:author="Ericsson" w:date="2024-08-06T15:20:00Z">
              <w:tcPr>
                <w:tcW w:w="1418" w:type="dxa"/>
                <w:gridSpan w:val="2"/>
              </w:tcPr>
            </w:tcPrChange>
          </w:tcPr>
          <w:p w14:paraId="2931A45F" w14:textId="7DA495E5" w:rsidR="00AC65EA" w:rsidRPr="00484657" w:rsidRDefault="00AC65EA" w:rsidP="0048465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ins w:id="42" w:author="Ericsson" w:date="2024-08-06T15:21:00Z">
              <w:r>
                <w:rPr>
                  <w:rFonts w:ascii="Arial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250862" w:rsidRPr="00484657" w14:paraId="2A2845B8" w14:textId="55A471C4" w:rsidTr="00AC65EA">
        <w:tc>
          <w:tcPr>
            <w:tcW w:w="2122" w:type="dxa"/>
            <w:tcPrChange w:id="43" w:author="Ericsson" w:date="2024-08-06T15:20:00Z">
              <w:tcPr>
                <w:tcW w:w="2122" w:type="dxa"/>
              </w:tcPr>
            </w:tcPrChange>
          </w:tcPr>
          <w:p w14:paraId="18C0FB71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b/>
                <w:bCs/>
                <w:sz w:val="18"/>
                <w:lang w:eastAsia="zh-CN"/>
              </w:rPr>
              <w:t>SRS Carrier List</w:t>
            </w:r>
          </w:p>
        </w:tc>
        <w:tc>
          <w:tcPr>
            <w:tcW w:w="1134" w:type="dxa"/>
            <w:tcPrChange w:id="44" w:author="Ericsson" w:date="2024-08-06T15:20:00Z">
              <w:tcPr>
                <w:tcW w:w="1134" w:type="dxa"/>
              </w:tcPr>
            </w:tcPrChange>
          </w:tcPr>
          <w:p w14:paraId="3E7ADA38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45" w:author="Ericsson" w:date="2024-08-06T15:20:00Z">
              <w:tcPr>
                <w:tcW w:w="1417" w:type="dxa"/>
              </w:tcPr>
            </w:tcPrChange>
          </w:tcPr>
          <w:p w14:paraId="0A126AB7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gramStart"/>
            <w:r w:rsidRPr="00484657">
              <w:rPr>
                <w:rFonts w:ascii="Arial" w:hAnsi="Arial"/>
                <w:i/>
                <w:sz w:val="18"/>
                <w:lang w:eastAsia="zh-CN"/>
              </w:rPr>
              <w:t>1..&lt;</w:t>
            </w:r>
            <w:proofErr w:type="spellStart"/>
            <w:proofErr w:type="gramEnd"/>
            <w:r w:rsidRPr="00484657">
              <w:rPr>
                <w:rFonts w:ascii="Arial" w:hAnsi="Arial"/>
                <w:i/>
                <w:sz w:val="18"/>
                <w:lang w:eastAsia="zh-CN"/>
              </w:rPr>
              <w:t>maxnoSRS</w:t>
            </w:r>
            <w:proofErr w:type="spellEnd"/>
            <w:r w:rsidRPr="00484657">
              <w:rPr>
                <w:rFonts w:ascii="Arial" w:hAnsi="Arial"/>
                <w:i/>
                <w:sz w:val="18"/>
                <w:lang w:eastAsia="zh-CN"/>
              </w:rPr>
              <w:t>-Carriers&gt;</w:t>
            </w:r>
          </w:p>
        </w:tc>
        <w:tc>
          <w:tcPr>
            <w:tcW w:w="1559" w:type="dxa"/>
            <w:tcPrChange w:id="46" w:author="Ericsson" w:date="2024-08-06T15:20:00Z">
              <w:tcPr>
                <w:tcW w:w="1559" w:type="dxa"/>
              </w:tcPr>
            </w:tcPrChange>
          </w:tcPr>
          <w:p w14:paraId="7F94B62F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60" w:type="dxa"/>
            <w:tcPrChange w:id="47" w:author="Ericsson" w:date="2024-08-06T15:20:00Z">
              <w:tcPr>
                <w:tcW w:w="1560" w:type="dxa"/>
              </w:tcPr>
            </w:tcPrChange>
          </w:tcPr>
          <w:p w14:paraId="071E22C3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48" w:author="Ericsson" w:date="2024-08-06T15:20:00Z">
              <w:tcPr>
                <w:tcW w:w="1842" w:type="dxa"/>
                <w:gridSpan w:val="2"/>
              </w:tcPr>
            </w:tcPrChange>
          </w:tcPr>
          <w:p w14:paraId="6A8CE324" w14:textId="1B2D48A4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ins w:id="49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50" w:author="Ericsson" w:date="2024-08-06T15:20:00Z">
              <w:tcPr>
                <w:tcW w:w="1418" w:type="dxa"/>
                <w:gridSpan w:val="2"/>
              </w:tcPr>
            </w:tcPrChange>
          </w:tcPr>
          <w:p w14:paraId="20AD4E83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50862" w:rsidRPr="00484657" w14:paraId="3E52B4EC" w14:textId="0C0898BB" w:rsidTr="00AC65EA">
        <w:tc>
          <w:tcPr>
            <w:tcW w:w="2122" w:type="dxa"/>
            <w:tcPrChange w:id="51" w:author="Ericsson" w:date="2024-08-06T15:20:00Z">
              <w:tcPr>
                <w:tcW w:w="2122" w:type="dxa"/>
              </w:tcPr>
            </w:tcPrChange>
          </w:tcPr>
          <w:p w14:paraId="66076421" w14:textId="77777777" w:rsidR="00250862" w:rsidRPr="00484657" w:rsidRDefault="00250862" w:rsidP="00250862">
            <w:pPr>
              <w:widowControl w:val="0"/>
              <w:spacing w:after="0"/>
              <w:ind w:leftChars="50" w:left="10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szCs w:val="18"/>
                <w:lang w:eastAsia="zh-CN"/>
              </w:rPr>
              <w:t>&gt;</w:t>
            </w:r>
            <w:r w:rsidRPr="00484657">
              <w:rPr>
                <w:rFonts w:ascii="Arial" w:hAnsi="Arial"/>
                <w:noProof/>
                <w:sz w:val="18"/>
                <w:lang w:eastAsia="ko-KR"/>
              </w:rPr>
              <w:t>Point A</w:t>
            </w:r>
          </w:p>
        </w:tc>
        <w:tc>
          <w:tcPr>
            <w:tcW w:w="1134" w:type="dxa"/>
            <w:tcPrChange w:id="52" w:author="Ericsson" w:date="2024-08-06T15:20:00Z">
              <w:tcPr>
                <w:tcW w:w="1134" w:type="dxa"/>
              </w:tcPr>
            </w:tcPrChange>
          </w:tcPr>
          <w:p w14:paraId="44994059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7" w:type="dxa"/>
            <w:tcPrChange w:id="53" w:author="Ericsson" w:date="2024-08-06T15:20:00Z">
              <w:tcPr>
                <w:tcW w:w="1417" w:type="dxa"/>
              </w:tcPr>
            </w:tcPrChange>
          </w:tcPr>
          <w:p w14:paraId="4646618F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54" w:author="Ericsson" w:date="2024-08-06T15:20:00Z">
              <w:tcPr>
                <w:tcW w:w="1559" w:type="dxa"/>
              </w:tcPr>
            </w:tcPrChange>
          </w:tcPr>
          <w:p w14:paraId="151992E1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ko-KR"/>
              </w:rPr>
              <w:t>INTEGER (0..3279165)</w:t>
            </w:r>
          </w:p>
        </w:tc>
        <w:tc>
          <w:tcPr>
            <w:tcW w:w="1560" w:type="dxa"/>
            <w:tcPrChange w:id="55" w:author="Ericsson" w:date="2024-08-06T15:20:00Z">
              <w:tcPr>
                <w:tcW w:w="1560" w:type="dxa"/>
              </w:tcPr>
            </w:tcPrChange>
          </w:tcPr>
          <w:p w14:paraId="112472BF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ko-KR"/>
              </w:rPr>
              <w:t>NR ARFCN</w:t>
            </w:r>
          </w:p>
        </w:tc>
        <w:tc>
          <w:tcPr>
            <w:tcW w:w="1417" w:type="dxa"/>
            <w:tcPrChange w:id="56" w:author="Ericsson" w:date="2024-08-06T15:20:00Z">
              <w:tcPr>
                <w:tcW w:w="1842" w:type="dxa"/>
                <w:gridSpan w:val="2"/>
              </w:tcPr>
            </w:tcPrChange>
          </w:tcPr>
          <w:p w14:paraId="1128C8EF" w14:textId="33486C35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ins w:id="57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58" w:author="Ericsson" w:date="2024-08-06T15:20:00Z">
              <w:tcPr>
                <w:tcW w:w="1418" w:type="dxa"/>
                <w:gridSpan w:val="2"/>
              </w:tcPr>
            </w:tcPrChange>
          </w:tcPr>
          <w:p w14:paraId="40D7FB60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50862" w:rsidRPr="00484657" w14:paraId="1C214D3D" w14:textId="6B2FA59E" w:rsidTr="00AC65EA">
        <w:tc>
          <w:tcPr>
            <w:tcW w:w="2122" w:type="dxa"/>
            <w:tcPrChange w:id="59" w:author="Ericsson" w:date="2024-08-06T15:20:00Z">
              <w:tcPr>
                <w:tcW w:w="2122" w:type="dxa"/>
              </w:tcPr>
            </w:tcPrChange>
          </w:tcPr>
          <w:p w14:paraId="05F389AB" w14:textId="77777777" w:rsidR="00250862" w:rsidRPr="00484657" w:rsidRDefault="00250862" w:rsidP="00250862">
            <w:pPr>
              <w:widowControl w:val="0"/>
              <w:spacing w:after="0"/>
              <w:ind w:leftChars="50" w:left="100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  <w:t>&gt;</w:t>
            </w:r>
            <w:r w:rsidRPr="00484657">
              <w:rPr>
                <w:rFonts w:ascii="Arial" w:hAnsi="Arial"/>
                <w:b/>
                <w:bCs/>
                <w:sz w:val="18"/>
                <w:lang w:eastAsia="ko-KR"/>
              </w:rPr>
              <w:t>Uplink Channel BW-</w:t>
            </w:r>
            <w:proofErr w:type="spellStart"/>
            <w:r w:rsidRPr="00484657">
              <w:rPr>
                <w:rFonts w:ascii="Arial" w:hAnsi="Arial"/>
                <w:b/>
                <w:bCs/>
                <w:sz w:val="18"/>
                <w:lang w:eastAsia="ko-KR"/>
              </w:rPr>
              <w:t>PerSCS</w:t>
            </w:r>
            <w:proofErr w:type="spellEnd"/>
            <w:r w:rsidRPr="00484657">
              <w:rPr>
                <w:rFonts w:ascii="Arial" w:hAnsi="Arial"/>
                <w:b/>
                <w:bCs/>
                <w:sz w:val="18"/>
                <w:lang w:eastAsia="ko-KR"/>
              </w:rPr>
              <w:t>-List</w:t>
            </w:r>
          </w:p>
        </w:tc>
        <w:tc>
          <w:tcPr>
            <w:tcW w:w="1134" w:type="dxa"/>
            <w:tcPrChange w:id="60" w:author="Ericsson" w:date="2024-08-06T15:20:00Z">
              <w:tcPr>
                <w:tcW w:w="1134" w:type="dxa"/>
              </w:tcPr>
            </w:tcPrChange>
          </w:tcPr>
          <w:p w14:paraId="6AF526FB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61" w:author="Ericsson" w:date="2024-08-06T15:20:00Z">
              <w:tcPr>
                <w:tcW w:w="1417" w:type="dxa"/>
              </w:tcPr>
            </w:tcPrChange>
          </w:tcPr>
          <w:p w14:paraId="59E55E6C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gramStart"/>
            <w:r w:rsidRPr="00484657">
              <w:rPr>
                <w:rFonts w:ascii="Arial" w:hAnsi="Arial"/>
                <w:i/>
                <w:sz w:val="18"/>
                <w:lang w:eastAsia="zh-CN"/>
              </w:rPr>
              <w:t>1..&lt;</w:t>
            </w:r>
            <w:proofErr w:type="spellStart"/>
            <w:proofErr w:type="gramEnd"/>
            <w:r w:rsidRPr="00484657">
              <w:rPr>
                <w:rFonts w:ascii="Arial" w:hAnsi="Arial"/>
                <w:i/>
                <w:sz w:val="18"/>
                <w:lang w:eastAsia="zh-CN"/>
              </w:rPr>
              <w:t>maxnoSCSs</w:t>
            </w:r>
            <w:proofErr w:type="spellEnd"/>
            <w:r w:rsidRPr="00484657">
              <w:rPr>
                <w:rFonts w:ascii="Arial" w:hAnsi="Arial"/>
                <w:i/>
                <w:sz w:val="18"/>
                <w:lang w:eastAsia="zh-CN"/>
              </w:rPr>
              <w:t>&gt;</w:t>
            </w:r>
          </w:p>
        </w:tc>
        <w:tc>
          <w:tcPr>
            <w:tcW w:w="1559" w:type="dxa"/>
            <w:tcPrChange w:id="62" w:author="Ericsson" w:date="2024-08-06T15:20:00Z">
              <w:tcPr>
                <w:tcW w:w="1559" w:type="dxa"/>
              </w:tcPr>
            </w:tcPrChange>
          </w:tcPr>
          <w:p w14:paraId="4F643D29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60" w:type="dxa"/>
            <w:tcPrChange w:id="63" w:author="Ericsson" w:date="2024-08-06T15:20:00Z">
              <w:tcPr>
                <w:tcW w:w="1560" w:type="dxa"/>
              </w:tcPr>
            </w:tcPrChange>
          </w:tcPr>
          <w:p w14:paraId="538B2543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eastAsia="SimSun" w:hAnsi="Arial"/>
                <w:bCs/>
                <w:sz w:val="18"/>
                <w:lang w:eastAsia="zh-CN"/>
              </w:rPr>
              <w:t>SCS-</w:t>
            </w:r>
            <w:proofErr w:type="spellStart"/>
            <w:r w:rsidRPr="00484657">
              <w:rPr>
                <w:rFonts w:ascii="Arial" w:eastAsia="SimSun" w:hAnsi="Arial"/>
                <w:bCs/>
                <w:sz w:val="18"/>
                <w:lang w:eastAsia="zh-CN"/>
              </w:rPr>
              <w:t>SpecificCarrier</w:t>
            </w:r>
            <w:proofErr w:type="spellEnd"/>
            <w:r w:rsidRPr="00484657">
              <w:rPr>
                <w:rFonts w:ascii="Arial" w:eastAsia="SimSun" w:hAnsi="Arial"/>
                <w:bCs/>
                <w:sz w:val="18"/>
                <w:lang w:eastAsia="zh-CN"/>
              </w:rPr>
              <w:t xml:space="preserve"> TS 38.331 [8]</w:t>
            </w:r>
          </w:p>
        </w:tc>
        <w:tc>
          <w:tcPr>
            <w:tcW w:w="1417" w:type="dxa"/>
            <w:tcPrChange w:id="64" w:author="Ericsson" w:date="2024-08-06T15:20:00Z">
              <w:tcPr>
                <w:tcW w:w="1842" w:type="dxa"/>
                <w:gridSpan w:val="2"/>
              </w:tcPr>
            </w:tcPrChange>
          </w:tcPr>
          <w:p w14:paraId="117D03B1" w14:textId="7C6C02AB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65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66" w:author="Ericsson" w:date="2024-08-06T15:20:00Z">
              <w:tcPr>
                <w:tcW w:w="1418" w:type="dxa"/>
                <w:gridSpan w:val="2"/>
              </w:tcPr>
            </w:tcPrChange>
          </w:tcPr>
          <w:p w14:paraId="1DF18880" w14:textId="77777777" w:rsidR="00250862" w:rsidRPr="00484657" w:rsidRDefault="00250862" w:rsidP="00250862">
            <w:pPr>
              <w:widowControl w:val="0"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50862" w:rsidRPr="00484657" w14:paraId="729B093C" w14:textId="53CB38CA" w:rsidTr="00AC65EA">
        <w:tc>
          <w:tcPr>
            <w:tcW w:w="2122" w:type="dxa"/>
            <w:tcPrChange w:id="67" w:author="Ericsson" w:date="2024-08-06T15:20:00Z">
              <w:tcPr>
                <w:tcW w:w="2122" w:type="dxa"/>
              </w:tcPr>
            </w:tcPrChange>
          </w:tcPr>
          <w:p w14:paraId="449CE517" w14:textId="77777777" w:rsidR="00250862" w:rsidRPr="00484657" w:rsidRDefault="00250862" w:rsidP="00250862">
            <w:pPr>
              <w:widowControl w:val="0"/>
              <w:spacing w:after="0"/>
              <w:ind w:leftChars="100" w:left="20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zh-CN"/>
              </w:rPr>
              <w:t>&gt;&gt;Offset To Carrier</w:t>
            </w:r>
          </w:p>
        </w:tc>
        <w:tc>
          <w:tcPr>
            <w:tcW w:w="1134" w:type="dxa"/>
            <w:tcPrChange w:id="68" w:author="Ericsson" w:date="2024-08-06T15:20:00Z">
              <w:tcPr>
                <w:tcW w:w="1134" w:type="dxa"/>
              </w:tcPr>
            </w:tcPrChange>
          </w:tcPr>
          <w:p w14:paraId="520D8B94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7" w:type="dxa"/>
            <w:tcPrChange w:id="69" w:author="Ericsson" w:date="2024-08-06T15:20:00Z">
              <w:tcPr>
                <w:tcW w:w="1417" w:type="dxa"/>
              </w:tcPr>
            </w:tcPrChange>
          </w:tcPr>
          <w:p w14:paraId="6CB0A001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70" w:author="Ericsson" w:date="2024-08-06T15:20:00Z">
              <w:tcPr>
                <w:tcW w:w="1559" w:type="dxa"/>
              </w:tcPr>
            </w:tcPrChange>
          </w:tcPr>
          <w:p w14:paraId="4EF72E23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ko-KR"/>
              </w:rPr>
              <w:t>INTEGER(0..2199,…)</w:t>
            </w:r>
          </w:p>
        </w:tc>
        <w:tc>
          <w:tcPr>
            <w:tcW w:w="1560" w:type="dxa"/>
            <w:tcPrChange w:id="71" w:author="Ericsson" w:date="2024-08-06T15:20:00Z">
              <w:tcPr>
                <w:tcW w:w="1560" w:type="dxa"/>
              </w:tcPr>
            </w:tcPrChange>
          </w:tcPr>
          <w:p w14:paraId="7BB1E494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bCs/>
                <w:sz w:val="18"/>
                <w:lang w:eastAsia="zh-CN"/>
              </w:rPr>
              <w:t>First usable RB to Point A in the number of PRBs</w:t>
            </w:r>
          </w:p>
        </w:tc>
        <w:tc>
          <w:tcPr>
            <w:tcW w:w="1417" w:type="dxa"/>
            <w:tcPrChange w:id="72" w:author="Ericsson" w:date="2024-08-06T15:20:00Z">
              <w:tcPr>
                <w:tcW w:w="1842" w:type="dxa"/>
                <w:gridSpan w:val="2"/>
              </w:tcPr>
            </w:tcPrChange>
          </w:tcPr>
          <w:p w14:paraId="775AF8DE" w14:textId="56AF5D05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ins w:id="73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74" w:author="Ericsson" w:date="2024-08-06T15:20:00Z">
              <w:tcPr>
                <w:tcW w:w="1418" w:type="dxa"/>
                <w:gridSpan w:val="2"/>
              </w:tcPr>
            </w:tcPrChange>
          </w:tcPr>
          <w:p w14:paraId="364E92A6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250862" w:rsidRPr="00484657" w14:paraId="1DE55FD1" w14:textId="59EFC200" w:rsidTr="00AC65EA">
        <w:tc>
          <w:tcPr>
            <w:tcW w:w="2122" w:type="dxa"/>
            <w:tcPrChange w:id="75" w:author="Ericsson" w:date="2024-08-06T15:20:00Z">
              <w:tcPr>
                <w:tcW w:w="2122" w:type="dxa"/>
              </w:tcPr>
            </w:tcPrChange>
          </w:tcPr>
          <w:p w14:paraId="40BE2C39" w14:textId="77777777" w:rsidR="00250862" w:rsidRPr="00484657" w:rsidRDefault="00250862" w:rsidP="00250862">
            <w:pPr>
              <w:widowControl w:val="0"/>
              <w:spacing w:after="0"/>
              <w:ind w:leftChars="100" w:left="20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zh-CN"/>
              </w:rPr>
              <w:t>&gt;&gt;Subcarrier Spacing</w:t>
            </w:r>
          </w:p>
        </w:tc>
        <w:tc>
          <w:tcPr>
            <w:tcW w:w="1134" w:type="dxa"/>
            <w:tcPrChange w:id="76" w:author="Ericsson" w:date="2024-08-06T15:20:00Z">
              <w:tcPr>
                <w:tcW w:w="1134" w:type="dxa"/>
              </w:tcPr>
            </w:tcPrChange>
          </w:tcPr>
          <w:p w14:paraId="5AB3500F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7" w:type="dxa"/>
            <w:tcPrChange w:id="77" w:author="Ericsson" w:date="2024-08-06T15:20:00Z">
              <w:tcPr>
                <w:tcW w:w="1417" w:type="dxa"/>
              </w:tcPr>
            </w:tcPrChange>
          </w:tcPr>
          <w:p w14:paraId="2C1348FC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78" w:author="Ericsson" w:date="2024-08-06T15:20:00Z">
              <w:tcPr>
                <w:tcW w:w="1559" w:type="dxa"/>
              </w:tcPr>
            </w:tcPrChange>
          </w:tcPr>
          <w:p w14:paraId="7AE3B6D9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ko-KR"/>
              </w:rPr>
              <w:t>ENUMERATED(kHz15, kHz30, kHz60, kHz120,…, kHz480, kHz960)</w:t>
            </w:r>
          </w:p>
        </w:tc>
        <w:tc>
          <w:tcPr>
            <w:tcW w:w="1560" w:type="dxa"/>
            <w:tcPrChange w:id="79" w:author="Ericsson" w:date="2024-08-06T15:20:00Z">
              <w:tcPr>
                <w:tcW w:w="1560" w:type="dxa"/>
              </w:tcPr>
            </w:tcPrChange>
          </w:tcPr>
          <w:p w14:paraId="0CEA91BB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80" w:author="Ericsson" w:date="2024-08-06T15:20:00Z">
              <w:tcPr>
                <w:tcW w:w="1842" w:type="dxa"/>
                <w:gridSpan w:val="2"/>
              </w:tcPr>
            </w:tcPrChange>
          </w:tcPr>
          <w:p w14:paraId="6E78ED41" w14:textId="20906F3F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ins w:id="81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82" w:author="Ericsson" w:date="2024-08-06T15:20:00Z">
              <w:tcPr>
                <w:tcW w:w="1418" w:type="dxa"/>
                <w:gridSpan w:val="2"/>
              </w:tcPr>
            </w:tcPrChange>
          </w:tcPr>
          <w:p w14:paraId="5DF25C28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50862" w:rsidRPr="00484657" w14:paraId="0BDA4AE9" w14:textId="19B49D4F" w:rsidTr="00AC65EA">
        <w:tc>
          <w:tcPr>
            <w:tcW w:w="2122" w:type="dxa"/>
            <w:tcPrChange w:id="83" w:author="Ericsson" w:date="2024-08-06T15:20:00Z">
              <w:tcPr>
                <w:tcW w:w="2122" w:type="dxa"/>
              </w:tcPr>
            </w:tcPrChange>
          </w:tcPr>
          <w:p w14:paraId="0399A733" w14:textId="77777777" w:rsidR="00250862" w:rsidRPr="00484657" w:rsidRDefault="00250862" w:rsidP="00250862">
            <w:pPr>
              <w:widowControl w:val="0"/>
              <w:spacing w:after="0"/>
              <w:ind w:leftChars="100" w:left="20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zh-CN"/>
              </w:rPr>
              <w:t>&gt;&gt;Carrier Bandwidth</w:t>
            </w:r>
          </w:p>
        </w:tc>
        <w:tc>
          <w:tcPr>
            <w:tcW w:w="1134" w:type="dxa"/>
            <w:tcPrChange w:id="84" w:author="Ericsson" w:date="2024-08-06T15:20:00Z">
              <w:tcPr>
                <w:tcW w:w="1134" w:type="dxa"/>
              </w:tcPr>
            </w:tcPrChange>
          </w:tcPr>
          <w:p w14:paraId="38B013F0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7" w:type="dxa"/>
            <w:tcPrChange w:id="85" w:author="Ericsson" w:date="2024-08-06T15:20:00Z">
              <w:tcPr>
                <w:tcW w:w="1417" w:type="dxa"/>
              </w:tcPr>
            </w:tcPrChange>
          </w:tcPr>
          <w:p w14:paraId="55F9B1CE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86" w:author="Ericsson" w:date="2024-08-06T15:20:00Z">
              <w:tcPr>
                <w:tcW w:w="1559" w:type="dxa"/>
              </w:tcPr>
            </w:tcPrChange>
          </w:tcPr>
          <w:p w14:paraId="672720F2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zh-CN"/>
              </w:rPr>
              <w:t>INTEGER(1..275,…)</w:t>
            </w:r>
          </w:p>
        </w:tc>
        <w:tc>
          <w:tcPr>
            <w:tcW w:w="1560" w:type="dxa"/>
            <w:tcPrChange w:id="87" w:author="Ericsson" w:date="2024-08-06T15:20:00Z">
              <w:tcPr>
                <w:tcW w:w="1560" w:type="dxa"/>
              </w:tcPr>
            </w:tcPrChange>
          </w:tcPr>
          <w:p w14:paraId="6327E071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88" w:author="Ericsson" w:date="2024-08-06T15:20:00Z">
              <w:tcPr>
                <w:tcW w:w="1842" w:type="dxa"/>
                <w:gridSpan w:val="2"/>
              </w:tcPr>
            </w:tcPrChange>
          </w:tcPr>
          <w:p w14:paraId="35598A38" w14:textId="600882FA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ins w:id="89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90" w:author="Ericsson" w:date="2024-08-06T15:20:00Z">
              <w:tcPr>
                <w:tcW w:w="1418" w:type="dxa"/>
                <w:gridSpan w:val="2"/>
              </w:tcPr>
            </w:tcPrChange>
          </w:tcPr>
          <w:p w14:paraId="4103A42F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50862" w:rsidRPr="00484657" w14:paraId="4A9B0CA2" w14:textId="3CFC6182" w:rsidTr="00AC65EA">
        <w:tc>
          <w:tcPr>
            <w:tcW w:w="2122" w:type="dxa"/>
            <w:tcPrChange w:id="91" w:author="Ericsson" w:date="2024-08-06T15:20:00Z">
              <w:tcPr>
                <w:tcW w:w="2122" w:type="dxa"/>
              </w:tcPr>
            </w:tcPrChange>
          </w:tcPr>
          <w:p w14:paraId="507889C9" w14:textId="77777777" w:rsidR="00250862" w:rsidRPr="00484657" w:rsidRDefault="00250862" w:rsidP="00250862">
            <w:pPr>
              <w:widowControl w:val="0"/>
              <w:spacing w:after="0"/>
              <w:ind w:leftChars="50" w:left="100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b/>
                <w:bCs/>
                <w:sz w:val="18"/>
                <w:lang w:eastAsia="zh-CN"/>
              </w:rPr>
              <w:t>&gt;Active UL BWP</w:t>
            </w:r>
          </w:p>
        </w:tc>
        <w:tc>
          <w:tcPr>
            <w:tcW w:w="1134" w:type="dxa"/>
            <w:tcPrChange w:id="92" w:author="Ericsson" w:date="2024-08-06T15:20:00Z">
              <w:tcPr>
                <w:tcW w:w="1134" w:type="dxa"/>
              </w:tcPr>
            </w:tcPrChange>
          </w:tcPr>
          <w:p w14:paraId="3B4AC640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417" w:type="dxa"/>
            <w:tcPrChange w:id="93" w:author="Ericsson" w:date="2024-08-06T15:20:00Z">
              <w:tcPr>
                <w:tcW w:w="1417" w:type="dxa"/>
              </w:tcPr>
            </w:tcPrChange>
          </w:tcPr>
          <w:p w14:paraId="3EA4641C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94" w:author="Ericsson" w:date="2024-08-06T15:20:00Z">
              <w:tcPr>
                <w:tcW w:w="1559" w:type="dxa"/>
              </w:tcPr>
            </w:tcPrChange>
          </w:tcPr>
          <w:p w14:paraId="43A15E5D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60" w:type="dxa"/>
            <w:tcPrChange w:id="95" w:author="Ericsson" w:date="2024-08-06T15:20:00Z">
              <w:tcPr>
                <w:tcW w:w="1560" w:type="dxa"/>
              </w:tcPr>
            </w:tcPrChange>
          </w:tcPr>
          <w:p w14:paraId="20ADE79C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eastAsia="SimSun" w:hAnsi="Arial"/>
                <w:bCs/>
                <w:sz w:val="18"/>
                <w:lang w:eastAsia="zh-CN"/>
              </w:rPr>
              <w:t>Only the configuration in the active UL BWP is needed.</w:t>
            </w:r>
          </w:p>
        </w:tc>
        <w:tc>
          <w:tcPr>
            <w:tcW w:w="1417" w:type="dxa"/>
            <w:tcPrChange w:id="96" w:author="Ericsson" w:date="2024-08-06T15:20:00Z">
              <w:tcPr>
                <w:tcW w:w="1842" w:type="dxa"/>
                <w:gridSpan w:val="2"/>
              </w:tcPr>
            </w:tcPrChange>
          </w:tcPr>
          <w:p w14:paraId="04CB68C8" w14:textId="41958869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97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98" w:author="Ericsson" w:date="2024-08-06T15:20:00Z">
              <w:tcPr>
                <w:tcW w:w="1418" w:type="dxa"/>
                <w:gridSpan w:val="2"/>
              </w:tcPr>
            </w:tcPrChange>
          </w:tcPr>
          <w:p w14:paraId="39358A46" w14:textId="77777777" w:rsidR="00250862" w:rsidRPr="00484657" w:rsidRDefault="00250862" w:rsidP="00250862">
            <w:pPr>
              <w:widowControl w:val="0"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50862" w:rsidRPr="00484657" w14:paraId="4599EEC2" w14:textId="2758C8D9" w:rsidTr="00AC65EA">
        <w:tc>
          <w:tcPr>
            <w:tcW w:w="2122" w:type="dxa"/>
            <w:tcPrChange w:id="99" w:author="Ericsson" w:date="2024-08-06T15:20:00Z">
              <w:tcPr>
                <w:tcW w:w="2122" w:type="dxa"/>
              </w:tcPr>
            </w:tcPrChange>
          </w:tcPr>
          <w:p w14:paraId="39408F33" w14:textId="77777777" w:rsidR="00250862" w:rsidRPr="00484657" w:rsidRDefault="00250862" w:rsidP="00250862">
            <w:pPr>
              <w:widowControl w:val="0"/>
              <w:spacing w:after="0"/>
              <w:ind w:leftChars="100" w:left="20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zh-CN"/>
              </w:rPr>
              <w:t>&gt;&gt;Location And Bandwidth</w:t>
            </w:r>
          </w:p>
        </w:tc>
        <w:tc>
          <w:tcPr>
            <w:tcW w:w="1134" w:type="dxa"/>
            <w:tcPrChange w:id="100" w:author="Ericsson" w:date="2024-08-06T15:20:00Z">
              <w:tcPr>
                <w:tcW w:w="1134" w:type="dxa"/>
              </w:tcPr>
            </w:tcPrChange>
          </w:tcPr>
          <w:p w14:paraId="7CC26407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7" w:type="dxa"/>
            <w:tcPrChange w:id="101" w:author="Ericsson" w:date="2024-08-06T15:20:00Z">
              <w:tcPr>
                <w:tcW w:w="1417" w:type="dxa"/>
              </w:tcPr>
            </w:tcPrChange>
          </w:tcPr>
          <w:p w14:paraId="48844BD7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102" w:author="Ericsson" w:date="2024-08-06T15:20:00Z">
              <w:tcPr>
                <w:tcW w:w="1559" w:type="dxa"/>
              </w:tcPr>
            </w:tcPrChange>
          </w:tcPr>
          <w:p w14:paraId="165E5525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gramStart"/>
            <w:r w:rsidRPr="00484657">
              <w:rPr>
                <w:rFonts w:ascii="Arial" w:hAnsi="Arial"/>
                <w:sz w:val="18"/>
                <w:szCs w:val="18"/>
                <w:lang w:eastAsia="zh-CN"/>
              </w:rPr>
              <w:t>INTEGER(</w:t>
            </w:r>
            <w:proofErr w:type="gramEnd"/>
            <w:r w:rsidRPr="00484657">
              <w:rPr>
                <w:rFonts w:ascii="Arial" w:hAnsi="Arial"/>
                <w:sz w:val="18"/>
                <w:szCs w:val="18"/>
                <w:lang w:eastAsia="zh-CN"/>
              </w:rPr>
              <w:t>0..37949,…)</w:t>
            </w:r>
          </w:p>
        </w:tc>
        <w:tc>
          <w:tcPr>
            <w:tcW w:w="1560" w:type="dxa"/>
            <w:tcPrChange w:id="103" w:author="Ericsson" w:date="2024-08-06T15:20:00Z">
              <w:tcPr>
                <w:tcW w:w="1560" w:type="dxa"/>
              </w:tcPr>
            </w:tcPrChange>
          </w:tcPr>
          <w:p w14:paraId="3BF51E58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eastAsia="SimSun" w:hAnsi="Arial"/>
                <w:bCs/>
                <w:sz w:val="18"/>
                <w:lang w:eastAsia="zh-CN"/>
              </w:rPr>
              <w:t>BWP TS 38.331 [8]</w:t>
            </w:r>
          </w:p>
        </w:tc>
        <w:tc>
          <w:tcPr>
            <w:tcW w:w="1417" w:type="dxa"/>
            <w:tcPrChange w:id="104" w:author="Ericsson" w:date="2024-08-06T15:20:00Z">
              <w:tcPr>
                <w:tcW w:w="1842" w:type="dxa"/>
                <w:gridSpan w:val="2"/>
              </w:tcPr>
            </w:tcPrChange>
          </w:tcPr>
          <w:p w14:paraId="7B67C1A5" w14:textId="209F0AF3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105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106" w:author="Ericsson" w:date="2024-08-06T15:20:00Z">
              <w:tcPr>
                <w:tcW w:w="1418" w:type="dxa"/>
                <w:gridSpan w:val="2"/>
              </w:tcPr>
            </w:tcPrChange>
          </w:tcPr>
          <w:p w14:paraId="141DE734" w14:textId="77777777" w:rsidR="00250862" w:rsidRPr="00484657" w:rsidRDefault="00250862" w:rsidP="00250862">
            <w:pPr>
              <w:widowControl w:val="0"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50862" w:rsidRPr="00484657" w14:paraId="5A1C214C" w14:textId="568A27CC" w:rsidTr="00AC65EA">
        <w:tc>
          <w:tcPr>
            <w:tcW w:w="2122" w:type="dxa"/>
            <w:tcPrChange w:id="107" w:author="Ericsson" w:date="2024-08-06T15:20:00Z">
              <w:tcPr>
                <w:tcW w:w="2122" w:type="dxa"/>
              </w:tcPr>
            </w:tcPrChange>
          </w:tcPr>
          <w:p w14:paraId="3D696BAF" w14:textId="77777777" w:rsidR="00250862" w:rsidRPr="00484657" w:rsidRDefault="00250862" w:rsidP="00250862">
            <w:pPr>
              <w:widowControl w:val="0"/>
              <w:spacing w:after="0"/>
              <w:ind w:leftChars="100" w:left="20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zh-CN"/>
              </w:rPr>
              <w:t>&gt;&gt;Subcarrier Spacing</w:t>
            </w:r>
          </w:p>
        </w:tc>
        <w:tc>
          <w:tcPr>
            <w:tcW w:w="1134" w:type="dxa"/>
            <w:tcPrChange w:id="108" w:author="Ericsson" w:date="2024-08-06T15:20:00Z">
              <w:tcPr>
                <w:tcW w:w="1134" w:type="dxa"/>
              </w:tcPr>
            </w:tcPrChange>
          </w:tcPr>
          <w:p w14:paraId="1054DEEF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7" w:type="dxa"/>
            <w:tcPrChange w:id="109" w:author="Ericsson" w:date="2024-08-06T15:20:00Z">
              <w:tcPr>
                <w:tcW w:w="1417" w:type="dxa"/>
              </w:tcPr>
            </w:tcPrChange>
          </w:tcPr>
          <w:p w14:paraId="22F93FCE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110" w:author="Ericsson" w:date="2024-08-06T15:20:00Z">
              <w:tcPr>
                <w:tcW w:w="1559" w:type="dxa"/>
              </w:tcPr>
            </w:tcPrChange>
          </w:tcPr>
          <w:p w14:paraId="4F119887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ko-KR"/>
              </w:rPr>
              <w:t>ENUMERATED(kHz15, kHz30, kHz60, kHz120,…, kHz480, kHz960)</w:t>
            </w:r>
          </w:p>
        </w:tc>
        <w:tc>
          <w:tcPr>
            <w:tcW w:w="1560" w:type="dxa"/>
            <w:tcPrChange w:id="111" w:author="Ericsson" w:date="2024-08-06T15:20:00Z">
              <w:tcPr>
                <w:tcW w:w="1560" w:type="dxa"/>
              </w:tcPr>
            </w:tcPrChange>
          </w:tcPr>
          <w:p w14:paraId="711552F3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112" w:author="Ericsson" w:date="2024-08-06T15:20:00Z">
              <w:tcPr>
                <w:tcW w:w="1842" w:type="dxa"/>
                <w:gridSpan w:val="2"/>
              </w:tcPr>
            </w:tcPrChange>
          </w:tcPr>
          <w:p w14:paraId="398EECE7" w14:textId="1073C7D9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ins w:id="113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114" w:author="Ericsson" w:date="2024-08-06T15:20:00Z">
              <w:tcPr>
                <w:tcW w:w="1418" w:type="dxa"/>
                <w:gridSpan w:val="2"/>
              </w:tcPr>
            </w:tcPrChange>
          </w:tcPr>
          <w:p w14:paraId="0D259E25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50862" w:rsidRPr="00484657" w14:paraId="5EC5339F" w14:textId="00BE19E4" w:rsidTr="00AC65EA">
        <w:tc>
          <w:tcPr>
            <w:tcW w:w="2122" w:type="dxa"/>
            <w:tcPrChange w:id="115" w:author="Ericsson" w:date="2024-08-06T15:20:00Z">
              <w:tcPr>
                <w:tcW w:w="2122" w:type="dxa"/>
              </w:tcPr>
            </w:tcPrChange>
          </w:tcPr>
          <w:p w14:paraId="0436458B" w14:textId="77777777" w:rsidR="00250862" w:rsidRPr="00484657" w:rsidRDefault="00250862" w:rsidP="00250862">
            <w:pPr>
              <w:widowControl w:val="0"/>
              <w:spacing w:after="0"/>
              <w:ind w:leftChars="100" w:left="20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zh-CN"/>
              </w:rPr>
              <w:t>&gt;&gt;Cyclic Prefix</w:t>
            </w:r>
          </w:p>
        </w:tc>
        <w:tc>
          <w:tcPr>
            <w:tcW w:w="1134" w:type="dxa"/>
            <w:tcPrChange w:id="116" w:author="Ericsson" w:date="2024-08-06T15:20:00Z">
              <w:tcPr>
                <w:tcW w:w="1134" w:type="dxa"/>
              </w:tcPr>
            </w:tcPrChange>
          </w:tcPr>
          <w:p w14:paraId="31168C4F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7" w:type="dxa"/>
            <w:tcPrChange w:id="117" w:author="Ericsson" w:date="2024-08-06T15:20:00Z">
              <w:tcPr>
                <w:tcW w:w="1417" w:type="dxa"/>
              </w:tcPr>
            </w:tcPrChange>
          </w:tcPr>
          <w:p w14:paraId="49118FFC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118" w:author="Ericsson" w:date="2024-08-06T15:20:00Z">
              <w:tcPr>
                <w:tcW w:w="1559" w:type="dxa"/>
              </w:tcPr>
            </w:tcPrChange>
          </w:tcPr>
          <w:p w14:paraId="41CD95DB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ko-KR"/>
              </w:rPr>
              <w:t>ENUMERATED(Normal, Extended)</w:t>
            </w:r>
          </w:p>
        </w:tc>
        <w:tc>
          <w:tcPr>
            <w:tcW w:w="1560" w:type="dxa"/>
            <w:tcPrChange w:id="119" w:author="Ericsson" w:date="2024-08-06T15:20:00Z">
              <w:tcPr>
                <w:tcW w:w="1560" w:type="dxa"/>
              </w:tcPr>
            </w:tcPrChange>
          </w:tcPr>
          <w:p w14:paraId="06FACE33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120" w:author="Ericsson" w:date="2024-08-06T15:20:00Z">
              <w:tcPr>
                <w:tcW w:w="1842" w:type="dxa"/>
                <w:gridSpan w:val="2"/>
              </w:tcPr>
            </w:tcPrChange>
          </w:tcPr>
          <w:p w14:paraId="4D5AB86F" w14:textId="44C692D1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ins w:id="121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122" w:author="Ericsson" w:date="2024-08-06T15:20:00Z">
              <w:tcPr>
                <w:tcW w:w="1418" w:type="dxa"/>
                <w:gridSpan w:val="2"/>
              </w:tcPr>
            </w:tcPrChange>
          </w:tcPr>
          <w:p w14:paraId="17F3F362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50862" w:rsidRPr="00484657" w14:paraId="52550BD1" w14:textId="1A55787A" w:rsidTr="00AC65EA">
        <w:tc>
          <w:tcPr>
            <w:tcW w:w="2122" w:type="dxa"/>
            <w:tcPrChange w:id="123" w:author="Ericsson" w:date="2024-08-06T15:20:00Z">
              <w:tcPr>
                <w:tcW w:w="2122" w:type="dxa"/>
              </w:tcPr>
            </w:tcPrChange>
          </w:tcPr>
          <w:p w14:paraId="4E5A4456" w14:textId="77777777" w:rsidR="00250862" w:rsidRPr="00484657" w:rsidRDefault="00250862" w:rsidP="00250862">
            <w:pPr>
              <w:widowControl w:val="0"/>
              <w:spacing w:after="0"/>
              <w:ind w:leftChars="100" w:left="20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szCs w:val="18"/>
                <w:lang w:eastAsia="zh-CN"/>
              </w:rPr>
              <w:t>&gt;&gt;</w:t>
            </w:r>
            <w:r w:rsidRPr="00484657">
              <w:rPr>
                <w:rFonts w:ascii="Arial" w:hAnsi="Arial"/>
                <w:sz w:val="18"/>
                <w:lang w:eastAsia="ko-KR"/>
              </w:rPr>
              <w:t>Tx Direct Current Location</w:t>
            </w:r>
          </w:p>
        </w:tc>
        <w:tc>
          <w:tcPr>
            <w:tcW w:w="1134" w:type="dxa"/>
            <w:tcPrChange w:id="124" w:author="Ericsson" w:date="2024-08-06T15:20:00Z">
              <w:tcPr>
                <w:tcW w:w="1134" w:type="dxa"/>
              </w:tcPr>
            </w:tcPrChange>
          </w:tcPr>
          <w:p w14:paraId="77FC6E75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7" w:type="dxa"/>
            <w:tcPrChange w:id="125" w:author="Ericsson" w:date="2024-08-06T15:20:00Z">
              <w:tcPr>
                <w:tcW w:w="1417" w:type="dxa"/>
              </w:tcPr>
            </w:tcPrChange>
          </w:tcPr>
          <w:p w14:paraId="2A2668D4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126" w:author="Ericsson" w:date="2024-08-06T15:20:00Z">
              <w:tcPr>
                <w:tcW w:w="1559" w:type="dxa"/>
              </w:tcPr>
            </w:tcPrChange>
          </w:tcPr>
          <w:p w14:paraId="1E905D44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zh-CN"/>
              </w:rPr>
              <w:t>INTEGER(0..3301,…)</w:t>
            </w:r>
          </w:p>
        </w:tc>
        <w:tc>
          <w:tcPr>
            <w:tcW w:w="1560" w:type="dxa"/>
            <w:tcPrChange w:id="127" w:author="Ericsson" w:date="2024-08-06T15:20:00Z">
              <w:tcPr>
                <w:tcW w:w="1560" w:type="dxa"/>
              </w:tcPr>
            </w:tcPrChange>
          </w:tcPr>
          <w:p w14:paraId="2356C1C9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128" w:author="Ericsson" w:date="2024-08-06T15:20:00Z">
              <w:tcPr>
                <w:tcW w:w="1842" w:type="dxa"/>
                <w:gridSpan w:val="2"/>
              </w:tcPr>
            </w:tcPrChange>
          </w:tcPr>
          <w:p w14:paraId="5BAC3FD9" w14:textId="10FB449B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ins w:id="129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130" w:author="Ericsson" w:date="2024-08-06T15:20:00Z">
              <w:tcPr>
                <w:tcW w:w="1418" w:type="dxa"/>
                <w:gridSpan w:val="2"/>
              </w:tcPr>
            </w:tcPrChange>
          </w:tcPr>
          <w:p w14:paraId="5BFBA900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50862" w:rsidRPr="00484657" w14:paraId="16545609" w14:textId="340F27F8" w:rsidTr="00AC65EA">
        <w:tc>
          <w:tcPr>
            <w:tcW w:w="2122" w:type="dxa"/>
            <w:tcPrChange w:id="131" w:author="Ericsson" w:date="2024-08-06T15:20:00Z">
              <w:tcPr>
                <w:tcW w:w="2122" w:type="dxa"/>
              </w:tcPr>
            </w:tcPrChange>
          </w:tcPr>
          <w:p w14:paraId="23B33BED" w14:textId="77777777" w:rsidR="00250862" w:rsidRPr="00484657" w:rsidRDefault="00250862" w:rsidP="00250862">
            <w:pPr>
              <w:widowControl w:val="0"/>
              <w:spacing w:after="0"/>
              <w:ind w:leftChars="100" w:left="20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szCs w:val="18"/>
                <w:lang w:eastAsia="zh-CN"/>
              </w:rPr>
              <w:t>&gt;&gt;Shift7dot5kHz</w:t>
            </w:r>
          </w:p>
        </w:tc>
        <w:tc>
          <w:tcPr>
            <w:tcW w:w="1134" w:type="dxa"/>
            <w:tcPrChange w:id="132" w:author="Ericsson" w:date="2024-08-06T15:20:00Z">
              <w:tcPr>
                <w:tcW w:w="1134" w:type="dxa"/>
              </w:tcPr>
            </w:tcPrChange>
          </w:tcPr>
          <w:p w14:paraId="2E0EB543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7" w:type="dxa"/>
            <w:tcPrChange w:id="133" w:author="Ericsson" w:date="2024-08-06T15:20:00Z">
              <w:tcPr>
                <w:tcW w:w="1417" w:type="dxa"/>
              </w:tcPr>
            </w:tcPrChange>
          </w:tcPr>
          <w:p w14:paraId="054C8DBB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134" w:author="Ericsson" w:date="2024-08-06T15:20:00Z">
              <w:tcPr>
                <w:tcW w:w="1559" w:type="dxa"/>
              </w:tcPr>
            </w:tcPrChange>
          </w:tcPr>
          <w:p w14:paraId="64E5EFDC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zh-CN"/>
              </w:rPr>
              <w:t>ENUMERATED(true,…)</w:t>
            </w:r>
          </w:p>
        </w:tc>
        <w:tc>
          <w:tcPr>
            <w:tcW w:w="1560" w:type="dxa"/>
            <w:tcPrChange w:id="135" w:author="Ericsson" w:date="2024-08-06T15:20:00Z">
              <w:tcPr>
                <w:tcW w:w="1560" w:type="dxa"/>
              </w:tcPr>
            </w:tcPrChange>
          </w:tcPr>
          <w:p w14:paraId="642FBC36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136" w:author="Ericsson" w:date="2024-08-06T15:20:00Z">
              <w:tcPr>
                <w:tcW w:w="1842" w:type="dxa"/>
                <w:gridSpan w:val="2"/>
              </w:tcPr>
            </w:tcPrChange>
          </w:tcPr>
          <w:p w14:paraId="177A9DCE" w14:textId="12839846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ins w:id="137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138" w:author="Ericsson" w:date="2024-08-06T15:20:00Z">
              <w:tcPr>
                <w:tcW w:w="1418" w:type="dxa"/>
                <w:gridSpan w:val="2"/>
              </w:tcPr>
            </w:tcPrChange>
          </w:tcPr>
          <w:p w14:paraId="447D21BF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50862" w:rsidRPr="00484657" w14:paraId="285E2B35" w14:textId="17CFBA96" w:rsidTr="00AC65EA">
        <w:tc>
          <w:tcPr>
            <w:tcW w:w="2122" w:type="dxa"/>
            <w:tcPrChange w:id="139" w:author="Ericsson" w:date="2024-08-06T15:20:00Z">
              <w:tcPr>
                <w:tcW w:w="2122" w:type="dxa"/>
              </w:tcPr>
            </w:tcPrChange>
          </w:tcPr>
          <w:p w14:paraId="3C7558C2" w14:textId="77777777" w:rsidR="00250862" w:rsidRPr="00484657" w:rsidRDefault="00250862" w:rsidP="00250862">
            <w:pPr>
              <w:widowControl w:val="0"/>
              <w:spacing w:after="0"/>
              <w:ind w:leftChars="100" w:left="200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  <w:t>&gt;&gt;SRS Config</w:t>
            </w:r>
          </w:p>
        </w:tc>
        <w:tc>
          <w:tcPr>
            <w:tcW w:w="1134" w:type="dxa"/>
            <w:tcPrChange w:id="140" w:author="Ericsson" w:date="2024-08-06T15:20:00Z">
              <w:tcPr>
                <w:tcW w:w="1134" w:type="dxa"/>
              </w:tcPr>
            </w:tcPrChange>
          </w:tcPr>
          <w:p w14:paraId="7CDADADF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417" w:type="dxa"/>
            <w:tcPrChange w:id="141" w:author="Ericsson" w:date="2024-08-06T15:20:00Z">
              <w:tcPr>
                <w:tcW w:w="1417" w:type="dxa"/>
              </w:tcPr>
            </w:tcPrChange>
          </w:tcPr>
          <w:p w14:paraId="730B9964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142" w:author="Ericsson" w:date="2024-08-06T15:20:00Z">
              <w:tcPr>
                <w:tcW w:w="1559" w:type="dxa"/>
              </w:tcPr>
            </w:tcPrChange>
          </w:tcPr>
          <w:p w14:paraId="1F087F40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60" w:type="dxa"/>
            <w:tcPrChange w:id="143" w:author="Ericsson" w:date="2024-08-06T15:20:00Z">
              <w:tcPr>
                <w:tcW w:w="1560" w:type="dxa"/>
              </w:tcPr>
            </w:tcPrChange>
          </w:tcPr>
          <w:p w14:paraId="24067FB6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i/>
                <w:iCs/>
                <w:sz w:val="18"/>
                <w:lang w:eastAsia="zh-CN"/>
              </w:rPr>
              <w:t>SRS-Config</w:t>
            </w:r>
            <w:r w:rsidRPr="00484657">
              <w:rPr>
                <w:rFonts w:ascii="Arial" w:hAnsi="Arial"/>
                <w:sz w:val="18"/>
                <w:lang w:eastAsia="zh-CN"/>
              </w:rPr>
              <w:t xml:space="preserve"> as defined in TS 38.331 [8]</w:t>
            </w:r>
          </w:p>
        </w:tc>
        <w:tc>
          <w:tcPr>
            <w:tcW w:w="1417" w:type="dxa"/>
            <w:tcPrChange w:id="144" w:author="Ericsson" w:date="2024-08-06T15:20:00Z">
              <w:tcPr>
                <w:tcW w:w="1842" w:type="dxa"/>
                <w:gridSpan w:val="2"/>
              </w:tcPr>
            </w:tcPrChange>
          </w:tcPr>
          <w:p w14:paraId="546EBA81" w14:textId="5D755E1D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zh-CN"/>
              </w:rPr>
            </w:pPr>
            <w:ins w:id="145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146" w:author="Ericsson" w:date="2024-08-06T15:20:00Z">
              <w:tcPr>
                <w:tcW w:w="1418" w:type="dxa"/>
                <w:gridSpan w:val="2"/>
              </w:tcPr>
            </w:tcPrChange>
          </w:tcPr>
          <w:p w14:paraId="1735B7E1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</w:p>
        </w:tc>
      </w:tr>
      <w:tr w:rsidR="00250862" w:rsidRPr="00484657" w14:paraId="5005B135" w14:textId="3D69E58C" w:rsidTr="00AC65EA">
        <w:tc>
          <w:tcPr>
            <w:tcW w:w="2122" w:type="dxa"/>
            <w:tcPrChange w:id="147" w:author="Ericsson" w:date="2024-08-06T15:20:00Z">
              <w:tcPr>
                <w:tcW w:w="2122" w:type="dxa"/>
              </w:tcPr>
            </w:tcPrChange>
          </w:tcPr>
          <w:p w14:paraId="3FAC4BAC" w14:textId="77777777" w:rsidR="00250862" w:rsidRPr="00484657" w:rsidRDefault="00250862" w:rsidP="00250862">
            <w:pPr>
              <w:widowControl w:val="0"/>
              <w:spacing w:after="0"/>
              <w:ind w:leftChars="150" w:left="300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  <w:t>&gt;&gt;&gt;SRS Resource List</w:t>
            </w:r>
          </w:p>
        </w:tc>
        <w:tc>
          <w:tcPr>
            <w:tcW w:w="1134" w:type="dxa"/>
            <w:tcPrChange w:id="148" w:author="Ericsson" w:date="2024-08-06T15:20:00Z">
              <w:tcPr>
                <w:tcW w:w="1134" w:type="dxa"/>
              </w:tcPr>
            </w:tcPrChange>
          </w:tcPr>
          <w:p w14:paraId="4FDFE0E5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149" w:author="Ericsson" w:date="2024-08-06T15:20:00Z">
              <w:tcPr>
                <w:tcW w:w="1417" w:type="dxa"/>
              </w:tcPr>
            </w:tcPrChange>
          </w:tcPr>
          <w:p w14:paraId="5AC3A21B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gramStart"/>
            <w:r w:rsidRPr="00484657">
              <w:rPr>
                <w:rFonts w:ascii="Arial" w:hAnsi="Arial"/>
                <w:i/>
                <w:sz w:val="18"/>
                <w:lang w:eastAsia="ko-KR"/>
              </w:rPr>
              <w:t>0..</w:t>
            </w:r>
            <w:r w:rsidRPr="00484657">
              <w:rPr>
                <w:rFonts w:ascii="Arial" w:hAnsi="Arial"/>
                <w:i/>
                <w:sz w:val="18"/>
                <w:lang w:eastAsia="zh-CN"/>
              </w:rPr>
              <w:t>&lt;</w:t>
            </w:r>
            <w:proofErr w:type="spellStart"/>
            <w:proofErr w:type="gramEnd"/>
            <w:r w:rsidRPr="00484657">
              <w:rPr>
                <w:rFonts w:ascii="Arial" w:hAnsi="Arial"/>
                <w:i/>
                <w:sz w:val="18"/>
                <w:lang w:eastAsia="zh-CN"/>
              </w:rPr>
              <w:t>maxnoSRS</w:t>
            </w:r>
            <w:proofErr w:type="spellEnd"/>
            <w:r w:rsidRPr="00484657">
              <w:rPr>
                <w:rFonts w:ascii="Arial" w:hAnsi="Arial"/>
                <w:i/>
                <w:sz w:val="18"/>
                <w:lang w:eastAsia="zh-CN"/>
              </w:rPr>
              <w:t>-Resources&gt;</w:t>
            </w:r>
          </w:p>
        </w:tc>
        <w:tc>
          <w:tcPr>
            <w:tcW w:w="1559" w:type="dxa"/>
            <w:tcPrChange w:id="150" w:author="Ericsson" w:date="2024-08-06T15:20:00Z">
              <w:tcPr>
                <w:tcW w:w="1559" w:type="dxa"/>
              </w:tcPr>
            </w:tcPrChange>
          </w:tcPr>
          <w:p w14:paraId="1E2EDBC0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60" w:type="dxa"/>
            <w:tcPrChange w:id="151" w:author="Ericsson" w:date="2024-08-06T15:20:00Z">
              <w:tcPr>
                <w:tcW w:w="1560" w:type="dxa"/>
              </w:tcPr>
            </w:tcPrChange>
          </w:tcPr>
          <w:p w14:paraId="06B1047C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152" w:author="Ericsson" w:date="2024-08-06T15:20:00Z">
              <w:tcPr>
                <w:tcW w:w="1842" w:type="dxa"/>
                <w:gridSpan w:val="2"/>
              </w:tcPr>
            </w:tcPrChange>
          </w:tcPr>
          <w:p w14:paraId="60A7A25C" w14:textId="7AA87093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ins w:id="153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154" w:author="Ericsson" w:date="2024-08-06T15:20:00Z">
              <w:tcPr>
                <w:tcW w:w="1418" w:type="dxa"/>
                <w:gridSpan w:val="2"/>
              </w:tcPr>
            </w:tcPrChange>
          </w:tcPr>
          <w:p w14:paraId="22980B52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50862" w:rsidRPr="00484657" w14:paraId="45EFFA02" w14:textId="557DAF4D" w:rsidTr="00AC65EA">
        <w:tc>
          <w:tcPr>
            <w:tcW w:w="2122" w:type="dxa"/>
            <w:tcPrChange w:id="155" w:author="Ericsson" w:date="2024-08-06T15:20:00Z">
              <w:tcPr>
                <w:tcW w:w="2122" w:type="dxa"/>
              </w:tcPr>
            </w:tcPrChange>
          </w:tcPr>
          <w:p w14:paraId="056C25E2" w14:textId="77777777" w:rsidR="00250862" w:rsidRPr="00484657" w:rsidRDefault="00250862" w:rsidP="00250862">
            <w:pPr>
              <w:widowControl w:val="0"/>
              <w:spacing w:after="0"/>
              <w:ind w:leftChars="200" w:left="40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szCs w:val="18"/>
                <w:lang w:eastAsia="zh-CN"/>
              </w:rPr>
              <w:t>&gt;&gt;&gt;&gt;SRS Resource</w:t>
            </w:r>
          </w:p>
        </w:tc>
        <w:tc>
          <w:tcPr>
            <w:tcW w:w="1134" w:type="dxa"/>
            <w:tcPrChange w:id="156" w:author="Ericsson" w:date="2024-08-06T15:20:00Z">
              <w:tcPr>
                <w:tcW w:w="1134" w:type="dxa"/>
              </w:tcPr>
            </w:tcPrChange>
          </w:tcPr>
          <w:p w14:paraId="20F60A99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417" w:type="dxa"/>
            <w:tcPrChange w:id="157" w:author="Ericsson" w:date="2024-08-06T15:20:00Z">
              <w:tcPr>
                <w:tcW w:w="1417" w:type="dxa"/>
              </w:tcPr>
            </w:tcPrChange>
          </w:tcPr>
          <w:p w14:paraId="1A014B9A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158" w:author="Ericsson" w:date="2024-08-06T15:20:00Z">
              <w:tcPr>
                <w:tcW w:w="1559" w:type="dxa"/>
              </w:tcPr>
            </w:tcPrChange>
          </w:tcPr>
          <w:p w14:paraId="3EBE1961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zh-CN"/>
              </w:rPr>
              <w:t>9.3.1.193</w:t>
            </w:r>
          </w:p>
        </w:tc>
        <w:tc>
          <w:tcPr>
            <w:tcW w:w="1560" w:type="dxa"/>
            <w:tcPrChange w:id="159" w:author="Ericsson" w:date="2024-08-06T15:20:00Z">
              <w:tcPr>
                <w:tcW w:w="1560" w:type="dxa"/>
              </w:tcPr>
            </w:tcPrChange>
          </w:tcPr>
          <w:p w14:paraId="1DE06E30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i/>
                <w:iCs/>
                <w:sz w:val="18"/>
                <w:lang w:eastAsia="zh-CN"/>
              </w:rPr>
              <w:t>SRS-Resource</w:t>
            </w:r>
            <w:r w:rsidRPr="00484657">
              <w:rPr>
                <w:rFonts w:ascii="Arial" w:hAnsi="Arial"/>
                <w:sz w:val="18"/>
                <w:lang w:eastAsia="zh-CN"/>
              </w:rPr>
              <w:t xml:space="preserve"> as defined in TS 38.331 [8]</w:t>
            </w:r>
          </w:p>
        </w:tc>
        <w:tc>
          <w:tcPr>
            <w:tcW w:w="1417" w:type="dxa"/>
            <w:tcPrChange w:id="160" w:author="Ericsson" w:date="2024-08-06T15:20:00Z">
              <w:tcPr>
                <w:tcW w:w="1842" w:type="dxa"/>
                <w:gridSpan w:val="2"/>
              </w:tcPr>
            </w:tcPrChange>
          </w:tcPr>
          <w:p w14:paraId="118B5705" w14:textId="2AF3A2C7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zh-CN"/>
              </w:rPr>
            </w:pPr>
            <w:ins w:id="161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162" w:author="Ericsson" w:date="2024-08-06T15:20:00Z">
              <w:tcPr>
                <w:tcW w:w="1418" w:type="dxa"/>
                <w:gridSpan w:val="2"/>
              </w:tcPr>
            </w:tcPrChange>
          </w:tcPr>
          <w:p w14:paraId="51BB1382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</w:p>
        </w:tc>
      </w:tr>
      <w:tr w:rsidR="00250862" w:rsidRPr="00484657" w14:paraId="0A997317" w14:textId="1C428B53" w:rsidTr="00AC65EA">
        <w:tc>
          <w:tcPr>
            <w:tcW w:w="2122" w:type="dxa"/>
            <w:tcPrChange w:id="163" w:author="Ericsson" w:date="2024-08-06T15:20:00Z">
              <w:tcPr>
                <w:tcW w:w="2122" w:type="dxa"/>
              </w:tcPr>
            </w:tcPrChange>
          </w:tcPr>
          <w:p w14:paraId="2256FF03" w14:textId="77777777" w:rsidR="00250862" w:rsidRPr="00484657" w:rsidRDefault="00250862" w:rsidP="00250862">
            <w:pPr>
              <w:widowControl w:val="0"/>
              <w:spacing w:after="0"/>
              <w:ind w:leftChars="150" w:left="300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  <w:t>&gt;&gt;&gt;Positioning SRS Resource List</w:t>
            </w:r>
          </w:p>
        </w:tc>
        <w:tc>
          <w:tcPr>
            <w:tcW w:w="1134" w:type="dxa"/>
            <w:tcPrChange w:id="164" w:author="Ericsson" w:date="2024-08-06T15:20:00Z">
              <w:tcPr>
                <w:tcW w:w="1134" w:type="dxa"/>
              </w:tcPr>
            </w:tcPrChange>
          </w:tcPr>
          <w:p w14:paraId="7E81D939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165" w:author="Ericsson" w:date="2024-08-06T15:20:00Z">
              <w:tcPr>
                <w:tcW w:w="1417" w:type="dxa"/>
              </w:tcPr>
            </w:tcPrChange>
          </w:tcPr>
          <w:p w14:paraId="56775651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gramStart"/>
            <w:r w:rsidRPr="00484657">
              <w:rPr>
                <w:rFonts w:ascii="Arial" w:hAnsi="Arial"/>
                <w:i/>
                <w:sz w:val="18"/>
                <w:lang w:eastAsia="ko-KR"/>
              </w:rPr>
              <w:t>0..</w:t>
            </w:r>
            <w:r w:rsidRPr="00484657">
              <w:rPr>
                <w:rFonts w:ascii="Arial" w:hAnsi="Arial"/>
                <w:i/>
                <w:sz w:val="18"/>
                <w:lang w:eastAsia="zh-CN"/>
              </w:rPr>
              <w:t>&lt;</w:t>
            </w:r>
            <w:proofErr w:type="spellStart"/>
            <w:proofErr w:type="gramEnd"/>
            <w:r w:rsidRPr="00484657">
              <w:rPr>
                <w:rFonts w:ascii="Arial" w:hAnsi="Arial"/>
                <w:i/>
                <w:sz w:val="18"/>
                <w:lang w:eastAsia="zh-CN"/>
              </w:rPr>
              <w:t>maxnoSRS-PosResources</w:t>
            </w:r>
            <w:proofErr w:type="spellEnd"/>
            <w:r w:rsidRPr="00484657">
              <w:rPr>
                <w:rFonts w:ascii="Arial" w:hAnsi="Arial"/>
                <w:i/>
                <w:sz w:val="18"/>
                <w:lang w:eastAsia="zh-CN"/>
              </w:rPr>
              <w:t>&gt;</w:t>
            </w:r>
          </w:p>
        </w:tc>
        <w:tc>
          <w:tcPr>
            <w:tcW w:w="1559" w:type="dxa"/>
            <w:tcPrChange w:id="166" w:author="Ericsson" w:date="2024-08-06T15:20:00Z">
              <w:tcPr>
                <w:tcW w:w="1559" w:type="dxa"/>
              </w:tcPr>
            </w:tcPrChange>
          </w:tcPr>
          <w:p w14:paraId="3B374FF2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60" w:type="dxa"/>
            <w:tcPrChange w:id="167" w:author="Ericsson" w:date="2024-08-06T15:20:00Z">
              <w:tcPr>
                <w:tcW w:w="1560" w:type="dxa"/>
              </w:tcPr>
            </w:tcPrChange>
          </w:tcPr>
          <w:p w14:paraId="5402CDAE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168" w:author="Ericsson" w:date="2024-08-06T15:20:00Z">
              <w:tcPr>
                <w:tcW w:w="1842" w:type="dxa"/>
                <w:gridSpan w:val="2"/>
              </w:tcPr>
            </w:tcPrChange>
          </w:tcPr>
          <w:p w14:paraId="5F300616" w14:textId="5FB86B02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ins w:id="169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170" w:author="Ericsson" w:date="2024-08-06T15:20:00Z">
              <w:tcPr>
                <w:tcW w:w="1418" w:type="dxa"/>
                <w:gridSpan w:val="2"/>
              </w:tcPr>
            </w:tcPrChange>
          </w:tcPr>
          <w:p w14:paraId="3FE7B4D6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50862" w:rsidRPr="00484657" w14:paraId="60942A64" w14:textId="44E45204" w:rsidTr="00AC65EA">
        <w:tc>
          <w:tcPr>
            <w:tcW w:w="2122" w:type="dxa"/>
            <w:tcPrChange w:id="171" w:author="Ericsson" w:date="2024-08-06T15:20:00Z">
              <w:tcPr>
                <w:tcW w:w="2122" w:type="dxa"/>
              </w:tcPr>
            </w:tcPrChange>
          </w:tcPr>
          <w:p w14:paraId="3BE0FBE4" w14:textId="77777777" w:rsidR="00250862" w:rsidRPr="00484657" w:rsidRDefault="00250862" w:rsidP="00250862">
            <w:pPr>
              <w:widowControl w:val="0"/>
              <w:spacing w:after="0"/>
              <w:ind w:leftChars="200" w:left="40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szCs w:val="18"/>
                <w:lang w:eastAsia="zh-CN"/>
              </w:rPr>
              <w:t>&gt;&gt;&gt;&gt;Positioning SRS Resource</w:t>
            </w:r>
          </w:p>
        </w:tc>
        <w:tc>
          <w:tcPr>
            <w:tcW w:w="1134" w:type="dxa"/>
            <w:tcPrChange w:id="172" w:author="Ericsson" w:date="2024-08-06T15:20:00Z">
              <w:tcPr>
                <w:tcW w:w="1134" w:type="dxa"/>
              </w:tcPr>
            </w:tcPrChange>
          </w:tcPr>
          <w:p w14:paraId="412C3F0E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417" w:type="dxa"/>
            <w:tcPrChange w:id="173" w:author="Ericsson" w:date="2024-08-06T15:20:00Z">
              <w:tcPr>
                <w:tcW w:w="1417" w:type="dxa"/>
              </w:tcPr>
            </w:tcPrChange>
          </w:tcPr>
          <w:p w14:paraId="597BE522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174" w:author="Ericsson" w:date="2024-08-06T15:20:00Z">
              <w:tcPr>
                <w:tcW w:w="1559" w:type="dxa"/>
              </w:tcPr>
            </w:tcPrChange>
          </w:tcPr>
          <w:p w14:paraId="01123C85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zh-CN"/>
              </w:rPr>
              <w:t>9.3.1.194</w:t>
            </w:r>
          </w:p>
        </w:tc>
        <w:tc>
          <w:tcPr>
            <w:tcW w:w="1560" w:type="dxa"/>
            <w:tcPrChange w:id="175" w:author="Ericsson" w:date="2024-08-06T15:20:00Z">
              <w:tcPr>
                <w:tcW w:w="1560" w:type="dxa"/>
              </w:tcPr>
            </w:tcPrChange>
          </w:tcPr>
          <w:p w14:paraId="33A874C3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i/>
                <w:iCs/>
                <w:sz w:val="18"/>
                <w:lang w:eastAsia="zh-CN"/>
              </w:rPr>
              <w:t>SRS-PosResource-r16</w:t>
            </w:r>
            <w:r w:rsidRPr="00484657">
              <w:rPr>
                <w:rFonts w:ascii="Arial" w:hAnsi="Arial"/>
                <w:sz w:val="18"/>
                <w:lang w:eastAsia="zh-CN"/>
              </w:rPr>
              <w:t xml:space="preserve"> as defined in TS 38.331 [8]</w:t>
            </w:r>
          </w:p>
        </w:tc>
        <w:tc>
          <w:tcPr>
            <w:tcW w:w="1417" w:type="dxa"/>
            <w:tcPrChange w:id="176" w:author="Ericsson" w:date="2024-08-06T15:20:00Z">
              <w:tcPr>
                <w:tcW w:w="1842" w:type="dxa"/>
                <w:gridSpan w:val="2"/>
              </w:tcPr>
            </w:tcPrChange>
          </w:tcPr>
          <w:p w14:paraId="1617CFC7" w14:textId="40EE06D7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zh-CN"/>
              </w:rPr>
            </w:pPr>
            <w:ins w:id="177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178" w:author="Ericsson" w:date="2024-08-06T15:20:00Z">
              <w:tcPr>
                <w:tcW w:w="1418" w:type="dxa"/>
                <w:gridSpan w:val="2"/>
              </w:tcPr>
            </w:tcPrChange>
          </w:tcPr>
          <w:p w14:paraId="062B49CF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</w:p>
        </w:tc>
      </w:tr>
      <w:tr w:rsidR="00250862" w:rsidRPr="00484657" w14:paraId="23D5585D" w14:textId="6C8157ED" w:rsidTr="00AC65EA">
        <w:tc>
          <w:tcPr>
            <w:tcW w:w="2122" w:type="dxa"/>
            <w:tcPrChange w:id="179" w:author="Ericsson" w:date="2024-08-06T15:20:00Z">
              <w:tcPr>
                <w:tcW w:w="2122" w:type="dxa"/>
              </w:tcPr>
            </w:tcPrChange>
          </w:tcPr>
          <w:p w14:paraId="2F2B2398" w14:textId="77777777" w:rsidR="00250862" w:rsidRPr="00484657" w:rsidRDefault="00250862" w:rsidP="00250862">
            <w:pPr>
              <w:widowControl w:val="0"/>
              <w:spacing w:after="0"/>
              <w:ind w:leftChars="150" w:left="300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  <w:t>&gt;&gt;&gt;SRS Resource Set List</w:t>
            </w:r>
          </w:p>
        </w:tc>
        <w:tc>
          <w:tcPr>
            <w:tcW w:w="1134" w:type="dxa"/>
            <w:tcPrChange w:id="180" w:author="Ericsson" w:date="2024-08-06T15:20:00Z">
              <w:tcPr>
                <w:tcW w:w="1134" w:type="dxa"/>
              </w:tcPr>
            </w:tcPrChange>
          </w:tcPr>
          <w:p w14:paraId="25015789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181" w:author="Ericsson" w:date="2024-08-06T15:20:00Z">
              <w:tcPr>
                <w:tcW w:w="1417" w:type="dxa"/>
              </w:tcPr>
            </w:tcPrChange>
          </w:tcPr>
          <w:p w14:paraId="3F87EA07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gramStart"/>
            <w:r w:rsidRPr="00484657">
              <w:rPr>
                <w:rFonts w:ascii="Arial" w:hAnsi="Arial"/>
                <w:i/>
                <w:sz w:val="18"/>
                <w:lang w:eastAsia="ko-KR"/>
              </w:rPr>
              <w:t>0..</w:t>
            </w:r>
            <w:r w:rsidRPr="00484657">
              <w:rPr>
                <w:rFonts w:ascii="Arial" w:hAnsi="Arial"/>
                <w:i/>
                <w:sz w:val="18"/>
                <w:lang w:eastAsia="zh-CN"/>
              </w:rPr>
              <w:t>&lt;</w:t>
            </w:r>
            <w:proofErr w:type="spellStart"/>
            <w:proofErr w:type="gramEnd"/>
            <w:r w:rsidRPr="00484657">
              <w:rPr>
                <w:rFonts w:ascii="Arial" w:hAnsi="Arial"/>
                <w:i/>
                <w:sz w:val="18"/>
                <w:lang w:eastAsia="zh-CN"/>
              </w:rPr>
              <w:t>maxnoSRS-ResourceSets</w:t>
            </w:r>
            <w:proofErr w:type="spellEnd"/>
            <w:r w:rsidRPr="00484657">
              <w:rPr>
                <w:rFonts w:ascii="Arial" w:hAnsi="Arial"/>
                <w:i/>
                <w:sz w:val="18"/>
                <w:lang w:eastAsia="zh-CN"/>
              </w:rPr>
              <w:lastRenderedPageBreak/>
              <w:t>&gt;</w:t>
            </w:r>
          </w:p>
        </w:tc>
        <w:tc>
          <w:tcPr>
            <w:tcW w:w="1559" w:type="dxa"/>
            <w:tcPrChange w:id="182" w:author="Ericsson" w:date="2024-08-06T15:20:00Z">
              <w:tcPr>
                <w:tcW w:w="1559" w:type="dxa"/>
              </w:tcPr>
            </w:tcPrChange>
          </w:tcPr>
          <w:p w14:paraId="5C29DE6A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60" w:type="dxa"/>
            <w:tcPrChange w:id="183" w:author="Ericsson" w:date="2024-08-06T15:20:00Z">
              <w:tcPr>
                <w:tcW w:w="1560" w:type="dxa"/>
              </w:tcPr>
            </w:tcPrChange>
          </w:tcPr>
          <w:p w14:paraId="4D467A79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184" w:author="Ericsson" w:date="2024-08-06T15:20:00Z">
              <w:tcPr>
                <w:tcW w:w="1842" w:type="dxa"/>
                <w:gridSpan w:val="2"/>
              </w:tcPr>
            </w:tcPrChange>
          </w:tcPr>
          <w:p w14:paraId="4595521F" w14:textId="06893B27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ins w:id="185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186" w:author="Ericsson" w:date="2024-08-06T15:20:00Z">
              <w:tcPr>
                <w:tcW w:w="1418" w:type="dxa"/>
                <w:gridSpan w:val="2"/>
              </w:tcPr>
            </w:tcPrChange>
          </w:tcPr>
          <w:p w14:paraId="3917048D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50862" w:rsidRPr="00484657" w14:paraId="404736F2" w14:textId="2FACFB80" w:rsidTr="00AC65EA">
        <w:tc>
          <w:tcPr>
            <w:tcW w:w="2122" w:type="dxa"/>
            <w:tcPrChange w:id="187" w:author="Ericsson" w:date="2024-08-06T15:20:00Z">
              <w:tcPr>
                <w:tcW w:w="2122" w:type="dxa"/>
              </w:tcPr>
            </w:tcPrChange>
          </w:tcPr>
          <w:p w14:paraId="4AABAA8C" w14:textId="77777777" w:rsidR="00250862" w:rsidRPr="00484657" w:rsidRDefault="00250862" w:rsidP="00250862">
            <w:pPr>
              <w:widowControl w:val="0"/>
              <w:spacing w:after="0"/>
              <w:ind w:leftChars="200" w:left="40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szCs w:val="18"/>
                <w:lang w:eastAsia="zh-CN"/>
              </w:rPr>
              <w:t>&gt;&gt;&gt;&gt;SRS Resource Set</w:t>
            </w:r>
          </w:p>
        </w:tc>
        <w:tc>
          <w:tcPr>
            <w:tcW w:w="1134" w:type="dxa"/>
            <w:tcPrChange w:id="188" w:author="Ericsson" w:date="2024-08-06T15:20:00Z">
              <w:tcPr>
                <w:tcW w:w="1134" w:type="dxa"/>
              </w:tcPr>
            </w:tcPrChange>
          </w:tcPr>
          <w:p w14:paraId="36BA90A1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417" w:type="dxa"/>
            <w:tcPrChange w:id="189" w:author="Ericsson" w:date="2024-08-06T15:20:00Z">
              <w:tcPr>
                <w:tcW w:w="1417" w:type="dxa"/>
              </w:tcPr>
            </w:tcPrChange>
          </w:tcPr>
          <w:p w14:paraId="2E4B4D2D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190" w:author="Ericsson" w:date="2024-08-06T15:20:00Z">
              <w:tcPr>
                <w:tcW w:w="1559" w:type="dxa"/>
              </w:tcPr>
            </w:tcPrChange>
          </w:tcPr>
          <w:p w14:paraId="19DC8547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zh-CN"/>
              </w:rPr>
              <w:t>9.3.1.195</w:t>
            </w:r>
          </w:p>
        </w:tc>
        <w:tc>
          <w:tcPr>
            <w:tcW w:w="1560" w:type="dxa"/>
            <w:tcPrChange w:id="191" w:author="Ericsson" w:date="2024-08-06T15:20:00Z">
              <w:tcPr>
                <w:tcW w:w="1560" w:type="dxa"/>
              </w:tcPr>
            </w:tcPrChange>
          </w:tcPr>
          <w:p w14:paraId="3BF1A4AC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i/>
                <w:iCs/>
                <w:sz w:val="18"/>
                <w:lang w:eastAsia="zh-CN"/>
              </w:rPr>
              <w:t>SRS-</w:t>
            </w:r>
            <w:proofErr w:type="spellStart"/>
            <w:r w:rsidRPr="00484657">
              <w:rPr>
                <w:rFonts w:ascii="Arial" w:hAnsi="Arial"/>
                <w:i/>
                <w:iCs/>
                <w:sz w:val="18"/>
                <w:lang w:eastAsia="zh-CN"/>
              </w:rPr>
              <w:t>ResourceSet</w:t>
            </w:r>
            <w:proofErr w:type="spellEnd"/>
            <w:r w:rsidRPr="00484657">
              <w:rPr>
                <w:rFonts w:ascii="Arial" w:hAnsi="Arial"/>
                <w:sz w:val="18"/>
                <w:lang w:eastAsia="zh-CN"/>
              </w:rPr>
              <w:t xml:space="preserve"> as defined in TS 38.331 [8]</w:t>
            </w:r>
          </w:p>
        </w:tc>
        <w:tc>
          <w:tcPr>
            <w:tcW w:w="1417" w:type="dxa"/>
            <w:tcPrChange w:id="192" w:author="Ericsson" w:date="2024-08-06T15:20:00Z">
              <w:tcPr>
                <w:tcW w:w="1842" w:type="dxa"/>
                <w:gridSpan w:val="2"/>
              </w:tcPr>
            </w:tcPrChange>
          </w:tcPr>
          <w:p w14:paraId="394EA26B" w14:textId="59AF00DD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zh-CN"/>
              </w:rPr>
            </w:pPr>
            <w:ins w:id="193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194" w:author="Ericsson" w:date="2024-08-06T15:20:00Z">
              <w:tcPr>
                <w:tcW w:w="1418" w:type="dxa"/>
                <w:gridSpan w:val="2"/>
              </w:tcPr>
            </w:tcPrChange>
          </w:tcPr>
          <w:p w14:paraId="1A39213D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</w:p>
        </w:tc>
      </w:tr>
      <w:tr w:rsidR="00250862" w:rsidRPr="00484657" w14:paraId="743FD9C1" w14:textId="704BDC7B" w:rsidTr="00AC65EA">
        <w:tc>
          <w:tcPr>
            <w:tcW w:w="2122" w:type="dxa"/>
            <w:tcPrChange w:id="195" w:author="Ericsson" w:date="2024-08-06T15:20:00Z">
              <w:tcPr>
                <w:tcW w:w="2122" w:type="dxa"/>
              </w:tcPr>
            </w:tcPrChange>
          </w:tcPr>
          <w:p w14:paraId="0713C14D" w14:textId="77777777" w:rsidR="00250862" w:rsidRPr="00484657" w:rsidRDefault="00250862" w:rsidP="00250862">
            <w:pPr>
              <w:widowControl w:val="0"/>
              <w:spacing w:after="0"/>
              <w:ind w:leftChars="150" w:left="300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  <w:t>&gt;&gt;&gt;Positioning SRS Resource Set List</w:t>
            </w:r>
          </w:p>
        </w:tc>
        <w:tc>
          <w:tcPr>
            <w:tcW w:w="1134" w:type="dxa"/>
            <w:tcPrChange w:id="196" w:author="Ericsson" w:date="2024-08-06T15:20:00Z">
              <w:tcPr>
                <w:tcW w:w="1134" w:type="dxa"/>
              </w:tcPr>
            </w:tcPrChange>
          </w:tcPr>
          <w:p w14:paraId="1BEB6338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197" w:author="Ericsson" w:date="2024-08-06T15:20:00Z">
              <w:tcPr>
                <w:tcW w:w="1417" w:type="dxa"/>
              </w:tcPr>
            </w:tcPrChange>
          </w:tcPr>
          <w:p w14:paraId="304A1052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gramStart"/>
            <w:r w:rsidRPr="00484657">
              <w:rPr>
                <w:rFonts w:ascii="Arial" w:hAnsi="Arial"/>
                <w:i/>
                <w:sz w:val="18"/>
                <w:lang w:eastAsia="ko-KR"/>
              </w:rPr>
              <w:t>0..</w:t>
            </w:r>
            <w:r w:rsidRPr="00484657">
              <w:rPr>
                <w:rFonts w:ascii="Arial" w:hAnsi="Arial"/>
                <w:i/>
                <w:sz w:val="18"/>
                <w:lang w:eastAsia="zh-CN"/>
              </w:rPr>
              <w:t>&lt;</w:t>
            </w:r>
            <w:proofErr w:type="spellStart"/>
            <w:proofErr w:type="gramEnd"/>
            <w:r w:rsidRPr="00484657">
              <w:rPr>
                <w:rFonts w:ascii="Arial" w:hAnsi="Arial"/>
                <w:i/>
                <w:sz w:val="18"/>
                <w:lang w:eastAsia="zh-CN"/>
              </w:rPr>
              <w:t>maxnoSRS-PosResourceSets</w:t>
            </w:r>
            <w:proofErr w:type="spellEnd"/>
            <w:r w:rsidRPr="00484657">
              <w:rPr>
                <w:rFonts w:ascii="Arial" w:hAnsi="Arial"/>
                <w:i/>
                <w:sz w:val="18"/>
                <w:lang w:eastAsia="zh-CN"/>
              </w:rPr>
              <w:t>&gt;</w:t>
            </w:r>
          </w:p>
        </w:tc>
        <w:tc>
          <w:tcPr>
            <w:tcW w:w="1559" w:type="dxa"/>
            <w:tcPrChange w:id="198" w:author="Ericsson" w:date="2024-08-06T15:20:00Z">
              <w:tcPr>
                <w:tcW w:w="1559" w:type="dxa"/>
              </w:tcPr>
            </w:tcPrChange>
          </w:tcPr>
          <w:p w14:paraId="2460DD60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60" w:type="dxa"/>
            <w:tcPrChange w:id="199" w:author="Ericsson" w:date="2024-08-06T15:20:00Z">
              <w:tcPr>
                <w:tcW w:w="1560" w:type="dxa"/>
              </w:tcPr>
            </w:tcPrChange>
          </w:tcPr>
          <w:p w14:paraId="33197F92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PrChange w:id="200" w:author="Ericsson" w:date="2024-08-06T15:20:00Z">
              <w:tcPr>
                <w:tcW w:w="1842" w:type="dxa"/>
                <w:gridSpan w:val="2"/>
              </w:tcPr>
            </w:tcPrChange>
          </w:tcPr>
          <w:p w14:paraId="44ABE814" w14:textId="29C0F2E2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ins w:id="201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202" w:author="Ericsson" w:date="2024-08-06T15:20:00Z">
              <w:tcPr>
                <w:tcW w:w="1418" w:type="dxa"/>
                <w:gridSpan w:val="2"/>
              </w:tcPr>
            </w:tcPrChange>
          </w:tcPr>
          <w:p w14:paraId="29564FE0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50862" w:rsidRPr="00484657" w14:paraId="131EDE4F" w14:textId="44254C61" w:rsidTr="00AC65EA">
        <w:tc>
          <w:tcPr>
            <w:tcW w:w="2122" w:type="dxa"/>
            <w:tcPrChange w:id="203" w:author="Ericsson" w:date="2024-08-06T15:20:00Z">
              <w:tcPr>
                <w:tcW w:w="2122" w:type="dxa"/>
              </w:tcPr>
            </w:tcPrChange>
          </w:tcPr>
          <w:p w14:paraId="5091B986" w14:textId="77777777" w:rsidR="00250862" w:rsidRPr="00484657" w:rsidRDefault="00250862" w:rsidP="00250862">
            <w:pPr>
              <w:widowControl w:val="0"/>
              <w:spacing w:after="0"/>
              <w:ind w:leftChars="200" w:left="40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szCs w:val="18"/>
                <w:lang w:eastAsia="zh-CN"/>
              </w:rPr>
              <w:t xml:space="preserve">&gt;&gt;&gt;&gt;Positioning SRS Resource Set </w:t>
            </w:r>
          </w:p>
        </w:tc>
        <w:tc>
          <w:tcPr>
            <w:tcW w:w="1134" w:type="dxa"/>
            <w:tcPrChange w:id="204" w:author="Ericsson" w:date="2024-08-06T15:20:00Z">
              <w:tcPr>
                <w:tcW w:w="1134" w:type="dxa"/>
              </w:tcPr>
            </w:tcPrChange>
          </w:tcPr>
          <w:p w14:paraId="01871FA0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417" w:type="dxa"/>
            <w:tcPrChange w:id="205" w:author="Ericsson" w:date="2024-08-06T15:20:00Z">
              <w:tcPr>
                <w:tcW w:w="1417" w:type="dxa"/>
              </w:tcPr>
            </w:tcPrChange>
          </w:tcPr>
          <w:p w14:paraId="37D4FDB7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206" w:author="Ericsson" w:date="2024-08-06T15:20:00Z">
              <w:tcPr>
                <w:tcW w:w="1559" w:type="dxa"/>
              </w:tcPr>
            </w:tcPrChange>
          </w:tcPr>
          <w:p w14:paraId="01161EFE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zh-CN"/>
              </w:rPr>
              <w:t>9.3.1.196</w:t>
            </w:r>
          </w:p>
        </w:tc>
        <w:tc>
          <w:tcPr>
            <w:tcW w:w="1560" w:type="dxa"/>
            <w:tcPrChange w:id="207" w:author="Ericsson" w:date="2024-08-06T15:20:00Z">
              <w:tcPr>
                <w:tcW w:w="1560" w:type="dxa"/>
              </w:tcPr>
            </w:tcPrChange>
          </w:tcPr>
          <w:p w14:paraId="48AF961E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i/>
                <w:iCs/>
                <w:sz w:val="18"/>
                <w:lang w:eastAsia="ko-KR"/>
              </w:rPr>
              <w:t>SRS-PosResourceSet-r16</w:t>
            </w:r>
            <w:r w:rsidRPr="00484657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484657">
              <w:rPr>
                <w:rFonts w:ascii="Arial" w:hAnsi="Arial"/>
                <w:sz w:val="18"/>
                <w:lang w:eastAsia="zh-CN"/>
              </w:rPr>
              <w:t>as defined in TS 38.331 [8]</w:t>
            </w:r>
          </w:p>
        </w:tc>
        <w:tc>
          <w:tcPr>
            <w:tcW w:w="1417" w:type="dxa"/>
            <w:tcPrChange w:id="208" w:author="Ericsson" w:date="2024-08-06T15:20:00Z">
              <w:tcPr>
                <w:tcW w:w="1842" w:type="dxa"/>
                <w:gridSpan w:val="2"/>
              </w:tcPr>
            </w:tcPrChange>
          </w:tcPr>
          <w:p w14:paraId="79D0F6A3" w14:textId="6A327E59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ko-KR"/>
              </w:rPr>
            </w:pPr>
            <w:ins w:id="209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210" w:author="Ericsson" w:date="2024-08-06T15:20:00Z">
              <w:tcPr>
                <w:tcW w:w="1418" w:type="dxa"/>
                <w:gridSpan w:val="2"/>
              </w:tcPr>
            </w:tcPrChange>
          </w:tcPr>
          <w:p w14:paraId="65EFEB98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i/>
                <w:iCs/>
                <w:sz w:val="18"/>
                <w:lang w:eastAsia="ko-KR"/>
              </w:rPr>
            </w:pPr>
          </w:p>
        </w:tc>
      </w:tr>
      <w:tr w:rsidR="00250862" w:rsidRPr="00484657" w14:paraId="18CE5CFE" w14:textId="271F6246" w:rsidTr="00AC65EA">
        <w:tc>
          <w:tcPr>
            <w:tcW w:w="2122" w:type="dxa"/>
            <w:tcPrChange w:id="211" w:author="Ericsson" w:date="2024-08-06T15:20:00Z">
              <w:tcPr>
                <w:tcW w:w="2122" w:type="dxa"/>
              </w:tcPr>
            </w:tcPrChange>
          </w:tcPr>
          <w:p w14:paraId="224340BC" w14:textId="77777777" w:rsidR="00250862" w:rsidRPr="00484657" w:rsidRDefault="00250862" w:rsidP="00250862">
            <w:pPr>
              <w:widowControl w:val="0"/>
              <w:spacing w:after="0"/>
              <w:ind w:leftChars="50" w:left="10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ko-KR"/>
              </w:rPr>
              <w:t>&gt;PCI</w:t>
            </w:r>
          </w:p>
        </w:tc>
        <w:tc>
          <w:tcPr>
            <w:tcW w:w="1134" w:type="dxa"/>
            <w:tcPrChange w:id="212" w:author="Ericsson" w:date="2024-08-06T15:20:00Z">
              <w:tcPr>
                <w:tcW w:w="1134" w:type="dxa"/>
              </w:tcPr>
            </w:tcPrChange>
          </w:tcPr>
          <w:p w14:paraId="09174371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417" w:type="dxa"/>
            <w:tcPrChange w:id="213" w:author="Ericsson" w:date="2024-08-06T15:20:00Z">
              <w:tcPr>
                <w:tcW w:w="1417" w:type="dxa"/>
              </w:tcPr>
            </w:tcPrChange>
          </w:tcPr>
          <w:p w14:paraId="5C83030A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1559" w:type="dxa"/>
            <w:tcPrChange w:id="214" w:author="Ericsson" w:date="2024-08-06T15:20:00Z">
              <w:tcPr>
                <w:tcW w:w="1559" w:type="dxa"/>
              </w:tcPr>
            </w:tcPrChange>
          </w:tcPr>
          <w:p w14:paraId="2918914B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ko-KR"/>
              </w:rPr>
              <w:t>INTEGER (</w:t>
            </w:r>
            <w:proofErr w:type="gramStart"/>
            <w:r w:rsidRPr="00484657">
              <w:rPr>
                <w:rFonts w:ascii="Arial" w:hAnsi="Arial"/>
                <w:sz w:val="18"/>
                <w:lang w:eastAsia="ko-KR"/>
              </w:rPr>
              <w:t>0..</w:t>
            </w:r>
            <w:proofErr w:type="gramEnd"/>
            <w:r w:rsidRPr="00484657">
              <w:rPr>
                <w:rFonts w:ascii="Arial" w:hAnsi="Arial"/>
                <w:sz w:val="18"/>
                <w:lang w:eastAsia="ko-KR"/>
              </w:rPr>
              <w:t>1007)</w:t>
            </w:r>
          </w:p>
        </w:tc>
        <w:tc>
          <w:tcPr>
            <w:tcW w:w="1560" w:type="dxa"/>
            <w:tcPrChange w:id="215" w:author="Ericsson" w:date="2024-08-06T15:20:00Z">
              <w:tcPr>
                <w:tcW w:w="1560" w:type="dxa"/>
              </w:tcPr>
            </w:tcPrChange>
          </w:tcPr>
          <w:p w14:paraId="2E8AAAFC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ko-KR"/>
              </w:rPr>
              <w:t>Physical Cell ID of the cell that contains the SRS carrier</w:t>
            </w:r>
          </w:p>
        </w:tc>
        <w:tc>
          <w:tcPr>
            <w:tcW w:w="1417" w:type="dxa"/>
            <w:tcPrChange w:id="216" w:author="Ericsson" w:date="2024-08-06T15:20:00Z">
              <w:tcPr>
                <w:tcW w:w="1842" w:type="dxa"/>
                <w:gridSpan w:val="2"/>
              </w:tcPr>
            </w:tcPrChange>
          </w:tcPr>
          <w:p w14:paraId="14E6DBB4" w14:textId="2E2609A7" w:rsidR="00250862" w:rsidRPr="00484657" w:rsidRDefault="00250862" w:rsidP="0025086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ins w:id="217" w:author="Ericsson" w:date="2024-08-06T15:23:00Z">
              <w:r w:rsidRPr="00DA3BB5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PrChange w:id="218" w:author="Ericsson" w:date="2024-08-06T15:20:00Z">
              <w:tcPr>
                <w:tcW w:w="1418" w:type="dxa"/>
                <w:gridSpan w:val="2"/>
              </w:tcPr>
            </w:tcPrChange>
          </w:tcPr>
          <w:p w14:paraId="7A09DE15" w14:textId="77777777" w:rsidR="00250862" w:rsidRPr="00484657" w:rsidRDefault="00250862" w:rsidP="00250862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3A42FA" w:rsidRPr="00484657" w14:paraId="34127ECF" w14:textId="77777777" w:rsidTr="00AC65EA">
        <w:trPr>
          <w:ins w:id="219" w:author="Ericsson" w:date="2024-08-06T15:23:00Z"/>
        </w:trPr>
        <w:tc>
          <w:tcPr>
            <w:tcW w:w="2122" w:type="dxa"/>
          </w:tcPr>
          <w:p w14:paraId="3DF2192C" w14:textId="606E6510" w:rsidR="003A42FA" w:rsidRPr="00484657" w:rsidRDefault="003A42FA" w:rsidP="003A42FA">
            <w:pPr>
              <w:widowControl w:val="0"/>
              <w:spacing w:after="0"/>
              <w:ind w:leftChars="50" w:left="100"/>
              <w:rPr>
                <w:ins w:id="220" w:author="Ericsson" w:date="2024-08-06T15:23:00Z"/>
                <w:rFonts w:ascii="Arial" w:hAnsi="Arial"/>
                <w:sz w:val="18"/>
                <w:lang w:eastAsia="ko-KR"/>
              </w:rPr>
            </w:pPr>
            <w:ins w:id="221" w:author="Ericsson" w:date="2024-08-06T15:23:00Z">
              <w:r w:rsidRPr="009F58F3">
                <w:rPr>
                  <w:rFonts w:ascii="Arial" w:eastAsia="Malgun Gothic" w:hAnsi="Arial"/>
                  <w:noProof/>
                  <w:sz w:val="18"/>
                  <w:lang w:eastAsia="zh-CN"/>
                </w:rPr>
                <w:t>Aggregated Positioning SRS Resource Set</w:t>
              </w:r>
              <w:r>
                <w:rPr>
                  <w:rFonts w:ascii="Arial" w:eastAsia="Malgun Gothic" w:hAnsi="Arial" w:hint="eastAsia"/>
                  <w:noProof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List</w:t>
              </w:r>
            </w:ins>
          </w:p>
        </w:tc>
        <w:tc>
          <w:tcPr>
            <w:tcW w:w="1134" w:type="dxa"/>
          </w:tcPr>
          <w:p w14:paraId="0BBC9464" w14:textId="06280ACE" w:rsidR="003A42FA" w:rsidRPr="00484657" w:rsidRDefault="003A42FA" w:rsidP="003A42FA">
            <w:pPr>
              <w:widowControl w:val="0"/>
              <w:spacing w:after="0"/>
              <w:rPr>
                <w:ins w:id="222" w:author="Ericsson" w:date="2024-08-06T15:23:00Z"/>
                <w:rFonts w:ascii="Arial" w:hAnsi="Arial"/>
                <w:sz w:val="18"/>
                <w:lang w:eastAsia="ko-KR"/>
              </w:rPr>
            </w:pPr>
            <w:ins w:id="223" w:author="Ericsson" w:date="2024-08-06T15:23:00Z">
              <w:r w:rsidRPr="009F58F3">
                <w:rPr>
                  <w:rFonts w:ascii="Arial" w:eastAsia="Malgun Gothic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417" w:type="dxa"/>
          </w:tcPr>
          <w:p w14:paraId="5C9566EA" w14:textId="77777777" w:rsidR="003A42FA" w:rsidRPr="00484657" w:rsidRDefault="003A42FA" w:rsidP="003A42FA">
            <w:pPr>
              <w:widowControl w:val="0"/>
              <w:spacing w:after="0"/>
              <w:rPr>
                <w:ins w:id="224" w:author="Ericsson" w:date="2024-08-06T15:2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</w:tcPr>
          <w:p w14:paraId="6A9A0DC0" w14:textId="1311A806" w:rsidR="003A42FA" w:rsidRPr="00484657" w:rsidRDefault="003A42FA" w:rsidP="003A42FA">
            <w:pPr>
              <w:widowControl w:val="0"/>
              <w:spacing w:after="0"/>
              <w:rPr>
                <w:ins w:id="225" w:author="Ericsson" w:date="2024-08-06T15:23:00Z"/>
                <w:rFonts w:ascii="Arial" w:hAnsi="Arial"/>
                <w:sz w:val="18"/>
                <w:lang w:eastAsia="ko-KR"/>
              </w:rPr>
            </w:pPr>
            <w:ins w:id="226" w:author="Ericsson" w:date="2024-08-06T15:23:00Z">
              <w:r w:rsidRPr="009F58F3">
                <w:rPr>
                  <w:rFonts w:ascii="Arial" w:eastAsia="Malgun Gothic" w:hAnsi="Arial"/>
                  <w:sz w:val="18"/>
                  <w:lang w:eastAsia="ko-KR"/>
                </w:rPr>
                <w:t>9.</w:t>
              </w:r>
            </w:ins>
            <w:ins w:id="227" w:author="Ericsson" w:date="2024-08-06T15:24:00Z">
              <w:r>
                <w:rPr>
                  <w:rFonts w:ascii="Arial" w:eastAsia="Malgun Gothic" w:hAnsi="Arial"/>
                  <w:sz w:val="18"/>
                  <w:lang w:eastAsia="ko-KR"/>
                </w:rPr>
                <w:t>3.1.337</w:t>
              </w:r>
            </w:ins>
          </w:p>
        </w:tc>
        <w:tc>
          <w:tcPr>
            <w:tcW w:w="1560" w:type="dxa"/>
          </w:tcPr>
          <w:p w14:paraId="330E6A6C" w14:textId="77777777" w:rsidR="003A42FA" w:rsidRPr="00484657" w:rsidRDefault="003A42FA" w:rsidP="003A42FA">
            <w:pPr>
              <w:widowControl w:val="0"/>
              <w:spacing w:after="0"/>
              <w:rPr>
                <w:ins w:id="228" w:author="Ericsson" w:date="2024-08-06T15:2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4B158BBF" w14:textId="4D7326D6" w:rsidR="003A42FA" w:rsidRPr="00DA3BB5" w:rsidRDefault="003A42FA" w:rsidP="003A42FA">
            <w:pPr>
              <w:widowControl w:val="0"/>
              <w:spacing w:after="0"/>
              <w:jc w:val="center"/>
              <w:rPr>
                <w:ins w:id="229" w:author="Ericsson" w:date="2024-08-06T15:23:00Z"/>
                <w:rFonts w:ascii="Arial" w:eastAsia="Malgun Gothic" w:hAnsi="Arial"/>
                <w:sz w:val="18"/>
                <w:lang w:eastAsia="zh-CN"/>
              </w:rPr>
            </w:pPr>
            <w:ins w:id="230" w:author="Ericsson" w:date="2024-08-06T15:23:00Z">
              <w:r w:rsidRPr="009F58F3">
                <w:rPr>
                  <w:rFonts w:ascii="Arial" w:eastAsia="Malgun Gothic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418" w:type="dxa"/>
          </w:tcPr>
          <w:p w14:paraId="149F086A" w14:textId="55A5BDA0" w:rsidR="003A42FA" w:rsidRPr="00484657" w:rsidRDefault="003A42FA" w:rsidP="003A42FA">
            <w:pPr>
              <w:widowControl w:val="0"/>
              <w:spacing w:after="0"/>
              <w:jc w:val="center"/>
              <w:rPr>
                <w:ins w:id="231" w:author="Ericsson" w:date="2024-08-06T15:23:00Z"/>
                <w:rFonts w:ascii="Arial" w:hAnsi="Arial"/>
                <w:sz w:val="18"/>
                <w:lang w:eastAsia="ko-KR"/>
              </w:rPr>
            </w:pPr>
            <w:ins w:id="232" w:author="Ericsson" w:date="2024-08-06T15:23:00Z">
              <w:r w:rsidRPr="009F58F3">
                <w:rPr>
                  <w:rFonts w:ascii="Arial" w:eastAsia="Malgun Gothic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3FD22EC7" w14:textId="77777777" w:rsidR="00484657" w:rsidRPr="00484657" w:rsidRDefault="00484657" w:rsidP="00484657">
      <w:pPr>
        <w:widowControl w:val="0"/>
        <w:rPr>
          <w:rFonts w:eastAsia="MS Mincho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84657" w:rsidRPr="00484657" w14:paraId="7AF617B6" w14:textId="77777777" w:rsidTr="00870BC4">
        <w:tc>
          <w:tcPr>
            <w:tcW w:w="3686" w:type="dxa"/>
          </w:tcPr>
          <w:p w14:paraId="7D594C1A" w14:textId="77777777" w:rsidR="00484657" w:rsidRPr="00484657" w:rsidRDefault="00484657" w:rsidP="00484657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5C96A0B" w14:textId="77777777" w:rsidR="00484657" w:rsidRPr="00484657" w:rsidRDefault="00484657" w:rsidP="00484657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484657" w:rsidRPr="00484657" w14:paraId="3CDDAFBB" w14:textId="77777777" w:rsidTr="00870BC4">
        <w:tc>
          <w:tcPr>
            <w:tcW w:w="3686" w:type="dxa"/>
          </w:tcPr>
          <w:p w14:paraId="4DF89AA6" w14:textId="77777777" w:rsidR="00484657" w:rsidRPr="00484657" w:rsidRDefault="00484657" w:rsidP="00484657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ko-KR"/>
              </w:rPr>
              <w:t>maxnoSRS-Carriers</w:t>
            </w:r>
          </w:p>
        </w:tc>
        <w:tc>
          <w:tcPr>
            <w:tcW w:w="5670" w:type="dxa"/>
          </w:tcPr>
          <w:p w14:paraId="5551C41F" w14:textId="77777777" w:rsidR="00484657" w:rsidRPr="00484657" w:rsidRDefault="00484657" w:rsidP="00484657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ko-KR"/>
              </w:rPr>
              <w:t>Maximum no of carriers for SRS. Value is 32.</w:t>
            </w:r>
          </w:p>
        </w:tc>
      </w:tr>
      <w:tr w:rsidR="00484657" w:rsidRPr="00484657" w14:paraId="7C71F1FB" w14:textId="77777777" w:rsidTr="00870BC4">
        <w:tc>
          <w:tcPr>
            <w:tcW w:w="3686" w:type="dxa"/>
          </w:tcPr>
          <w:p w14:paraId="1FAB63F0" w14:textId="77777777" w:rsidR="00484657" w:rsidRPr="00484657" w:rsidRDefault="00484657" w:rsidP="00484657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ko-KR"/>
              </w:rPr>
              <w:t>maxnoSCSs</w:t>
            </w:r>
          </w:p>
        </w:tc>
        <w:tc>
          <w:tcPr>
            <w:tcW w:w="5670" w:type="dxa"/>
          </w:tcPr>
          <w:p w14:paraId="0D25C136" w14:textId="77777777" w:rsidR="00484657" w:rsidRPr="00484657" w:rsidRDefault="00484657" w:rsidP="00484657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ko-KR"/>
              </w:rPr>
              <w:t>Maximum no of SCS spacings for a carrier. Value is 5.</w:t>
            </w:r>
          </w:p>
        </w:tc>
      </w:tr>
      <w:tr w:rsidR="00484657" w:rsidRPr="00484657" w14:paraId="60E09E93" w14:textId="77777777" w:rsidTr="00870BC4">
        <w:tc>
          <w:tcPr>
            <w:tcW w:w="3686" w:type="dxa"/>
          </w:tcPr>
          <w:p w14:paraId="3A5D2152" w14:textId="77777777" w:rsidR="00484657" w:rsidRPr="00484657" w:rsidRDefault="00484657" w:rsidP="00484657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proofErr w:type="spellStart"/>
            <w:r w:rsidRPr="00484657">
              <w:rPr>
                <w:rFonts w:ascii="Arial" w:hAnsi="Arial"/>
                <w:sz w:val="18"/>
                <w:lang w:eastAsia="ko-KR"/>
              </w:rPr>
              <w:t>maxnoSRS</w:t>
            </w:r>
            <w:proofErr w:type="spellEnd"/>
            <w:r w:rsidRPr="00484657">
              <w:rPr>
                <w:rFonts w:ascii="Arial" w:hAnsi="Arial"/>
                <w:sz w:val="18"/>
                <w:lang w:eastAsia="ko-KR"/>
              </w:rPr>
              <w:t>-Resources</w:t>
            </w:r>
          </w:p>
        </w:tc>
        <w:tc>
          <w:tcPr>
            <w:tcW w:w="5670" w:type="dxa"/>
          </w:tcPr>
          <w:p w14:paraId="21D41970" w14:textId="77777777" w:rsidR="00484657" w:rsidRPr="00484657" w:rsidRDefault="00484657" w:rsidP="00484657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sz w:val="18"/>
                <w:lang w:eastAsia="ko-KR"/>
              </w:rPr>
              <w:t>Maximum no of SRS resources per UL BWP. Value is 64.</w:t>
            </w:r>
          </w:p>
        </w:tc>
      </w:tr>
      <w:tr w:rsidR="00484657" w:rsidRPr="00484657" w14:paraId="17F2F5B8" w14:textId="77777777" w:rsidTr="00870BC4">
        <w:tc>
          <w:tcPr>
            <w:tcW w:w="3686" w:type="dxa"/>
          </w:tcPr>
          <w:p w14:paraId="243052C8" w14:textId="77777777" w:rsidR="00484657" w:rsidRPr="00484657" w:rsidRDefault="00484657" w:rsidP="00484657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zh-CN"/>
              </w:rPr>
              <w:t>maxnoSRS-PosResources</w:t>
            </w:r>
          </w:p>
        </w:tc>
        <w:tc>
          <w:tcPr>
            <w:tcW w:w="5670" w:type="dxa"/>
          </w:tcPr>
          <w:p w14:paraId="6CE49347" w14:textId="77777777" w:rsidR="00484657" w:rsidRPr="00484657" w:rsidRDefault="00484657" w:rsidP="00484657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484657">
              <w:rPr>
                <w:rFonts w:ascii="Arial" w:hAnsi="Arial"/>
                <w:noProof/>
                <w:sz w:val="18"/>
                <w:lang w:eastAsia="zh-CN"/>
              </w:rPr>
              <w:t>Maximum no of positioning SRS resources per UL BWP. Value is 64.</w:t>
            </w:r>
          </w:p>
        </w:tc>
      </w:tr>
      <w:tr w:rsidR="00484657" w:rsidRPr="00484657" w14:paraId="784E1AE2" w14:textId="77777777" w:rsidTr="00870BC4">
        <w:tc>
          <w:tcPr>
            <w:tcW w:w="3686" w:type="dxa"/>
          </w:tcPr>
          <w:p w14:paraId="5EC94F1C" w14:textId="77777777" w:rsidR="00484657" w:rsidRPr="00484657" w:rsidRDefault="00484657" w:rsidP="00484657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84657">
              <w:rPr>
                <w:rFonts w:ascii="Arial" w:hAnsi="Arial"/>
                <w:noProof/>
                <w:sz w:val="18"/>
                <w:lang w:eastAsia="ko-KR"/>
              </w:rPr>
              <w:t>maxnoSRS-ResourceSets</w:t>
            </w:r>
          </w:p>
        </w:tc>
        <w:tc>
          <w:tcPr>
            <w:tcW w:w="5670" w:type="dxa"/>
          </w:tcPr>
          <w:p w14:paraId="6BECD902" w14:textId="77777777" w:rsidR="00484657" w:rsidRPr="00484657" w:rsidRDefault="00484657" w:rsidP="00484657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84657">
              <w:rPr>
                <w:rFonts w:ascii="Arial" w:hAnsi="Arial"/>
                <w:noProof/>
                <w:sz w:val="18"/>
                <w:lang w:eastAsia="ko-KR"/>
              </w:rPr>
              <w:t>Maximum no of SRS resource sets. Value is 16.</w:t>
            </w:r>
          </w:p>
        </w:tc>
      </w:tr>
      <w:tr w:rsidR="00484657" w:rsidRPr="00484657" w14:paraId="11A3ABF4" w14:textId="77777777" w:rsidTr="00870BC4">
        <w:tc>
          <w:tcPr>
            <w:tcW w:w="3686" w:type="dxa"/>
          </w:tcPr>
          <w:p w14:paraId="676A455D" w14:textId="77777777" w:rsidR="00484657" w:rsidRPr="00484657" w:rsidRDefault="00484657" w:rsidP="00484657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84657">
              <w:rPr>
                <w:rFonts w:ascii="Arial" w:hAnsi="Arial"/>
                <w:noProof/>
                <w:sz w:val="18"/>
                <w:lang w:eastAsia="zh-CN"/>
              </w:rPr>
              <w:t>maxnoSRS-PosResourceSets</w:t>
            </w:r>
          </w:p>
        </w:tc>
        <w:tc>
          <w:tcPr>
            <w:tcW w:w="5670" w:type="dxa"/>
          </w:tcPr>
          <w:p w14:paraId="72F3E4F6" w14:textId="77777777" w:rsidR="00484657" w:rsidRPr="00484657" w:rsidRDefault="00484657" w:rsidP="00484657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84657">
              <w:rPr>
                <w:rFonts w:ascii="Arial" w:hAnsi="Arial"/>
                <w:noProof/>
                <w:sz w:val="18"/>
                <w:lang w:eastAsia="zh-CN"/>
              </w:rPr>
              <w:t>Maximum no of positioning SRS resource sets per UL BWP. Value is 16.</w:t>
            </w:r>
          </w:p>
        </w:tc>
      </w:tr>
    </w:tbl>
    <w:p w14:paraId="40614D3D" w14:textId="77777777" w:rsidR="00290EA7" w:rsidRPr="00290EA7" w:rsidRDefault="00290EA7" w:rsidP="00290EA7">
      <w:pPr>
        <w:widowControl w:val="0"/>
        <w:rPr>
          <w:lang w:eastAsia="ko-KR"/>
        </w:rPr>
      </w:pPr>
    </w:p>
    <w:p w14:paraId="4140252B" w14:textId="77777777" w:rsidR="00864A0B" w:rsidRPr="00864A0B" w:rsidRDefault="00864A0B" w:rsidP="00864A0B">
      <w:pPr>
        <w:widowControl w:val="0"/>
        <w:rPr>
          <w:rFonts w:eastAsiaTheme="minorEastAsia"/>
          <w:lang w:eastAsia="ko-KR"/>
        </w:rPr>
      </w:pPr>
    </w:p>
    <w:p w14:paraId="7D6DFF8F" w14:textId="51B47A79" w:rsidR="00415F7C" w:rsidRDefault="00415F7C" w:rsidP="00415F7C">
      <w:pPr>
        <w:overflowPunct/>
        <w:autoSpaceDE/>
        <w:autoSpaceDN/>
        <w:adjustRightInd/>
        <w:jc w:val="center"/>
        <w:textAlignment w:val="auto"/>
        <w:rPr>
          <w:b/>
          <w:bCs/>
          <w:noProof/>
          <w:lang w:eastAsia="en-US"/>
        </w:rPr>
      </w:pPr>
      <w:r>
        <w:rPr>
          <w:b/>
          <w:bCs/>
          <w:noProof/>
          <w:highlight w:val="yellow"/>
          <w:lang w:eastAsia="en-US"/>
        </w:rPr>
        <w:t>NEXT</w:t>
      </w:r>
      <w:r w:rsidRPr="00242011">
        <w:rPr>
          <w:b/>
          <w:bCs/>
          <w:noProof/>
          <w:highlight w:val="yellow"/>
          <w:lang w:eastAsia="en-US"/>
        </w:rPr>
        <w:t xml:space="preserve"> CHANGE</w:t>
      </w:r>
      <w:r>
        <w:rPr>
          <w:b/>
          <w:bCs/>
          <w:noProof/>
          <w:lang w:eastAsia="en-US"/>
        </w:rPr>
        <w:t xml:space="preserve"> </w:t>
      </w:r>
    </w:p>
    <w:p w14:paraId="2FD1C03D" w14:textId="77777777" w:rsidR="00253BDE" w:rsidRPr="00253BDE" w:rsidRDefault="00253BDE" w:rsidP="00253BDE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233" w:name="_Toc47618340"/>
      <w:bookmarkStart w:id="234" w:name="_Toc47618676"/>
      <w:bookmarkStart w:id="235" w:name="_Toc47618871"/>
      <w:bookmarkStart w:id="236" w:name="_Toc47620094"/>
      <w:bookmarkStart w:id="237" w:name="_Toc51763884"/>
      <w:bookmarkStart w:id="238" w:name="_Toc64449054"/>
      <w:bookmarkStart w:id="239" w:name="_Toc66289713"/>
      <w:bookmarkStart w:id="240" w:name="_Toc74154826"/>
      <w:bookmarkStart w:id="241" w:name="_Toc81383570"/>
      <w:bookmarkStart w:id="242" w:name="_Toc88658203"/>
      <w:bookmarkStart w:id="243" w:name="_Toc97911115"/>
      <w:bookmarkStart w:id="244" w:name="_Toc99038875"/>
      <w:bookmarkStart w:id="245" w:name="_Toc99731138"/>
      <w:bookmarkStart w:id="246" w:name="_Toc105511269"/>
      <w:bookmarkStart w:id="247" w:name="_Toc105927801"/>
      <w:bookmarkStart w:id="248" w:name="_Toc106110341"/>
      <w:bookmarkStart w:id="249" w:name="_Toc113835778"/>
      <w:bookmarkStart w:id="250" w:name="_Toc120124626"/>
      <w:bookmarkStart w:id="251" w:name="_Toc170761437"/>
      <w:r w:rsidRPr="00253BDE">
        <w:rPr>
          <w:rFonts w:ascii="Arial" w:hAnsi="Arial"/>
          <w:sz w:val="24"/>
          <w:lang w:eastAsia="ko-KR"/>
        </w:rPr>
        <w:t>9.3.1.196</w:t>
      </w:r>
      <w:r w:rsidRPr="00253BDE">
        <w:rPr>
          <w:rFonts w:ascii="Arial" w:hAnsi="Arial"/>
          <w:sz w:val="24"/>
          <w:lang w:eastAsia="ko-KR"/>
        </w:rPr>
        <w:tab/>
        <w:t>Positioning SRS Resource Set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1CC8B383" w14:textId="77777777" w:rsidR="00253BDE" w:rsidRPr="00253BDE" w:rsidRDefault="00253BDE" w:rsidP="00253BDE">
      <w:pPr>
        <w:widowControl w:val="0"/>
        <w:rPr>
          <w:lang w:eastAsia="ko-KR"/>
        </w:rPr>
      </w:pPr>
      <w:r w:rsidRPr="00253BDE">
        <w:rPr>
          <w:lang w:eastAsia="ko-KR"/>
        </w:rPr>
        <w:t>This information element indicates a positioning SRS resource set in the UE for UL SRS transmission.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223"/>
        <w:gridCol w:w="1560"/>
        <w:gridCol w:w="1339"/>
        <w:gridCol w:w="1070"/>
        <w:gridCol w:w="1056"/>
      </w:tblGrid>
      <w:tr w:rsidR="00253BDE" w:rsidRPr="00253BDE" w14:paraId="23CF76AD" w14:textId="77777777" w:rsidTr="00870BC4">
        <w:trPr>
          <w:jc w:val="center"/>
        </w:trPr>
        <w:tc>
          <w:tcPr>
            <w:tcW w:w="2448" w:type="dxa"/>
          </w:tcPr>
          <w:p w14:paraId="5A9B69C7" w14:textId="77777777" w:rsidR="00253BDE" w:rsidRPr="00253BDE" w:rsidRDefault="00253BDE" w:rsidP="00253BDE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253BDE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1735D22F" w14:textId="77777777" w:rsidR="00253BDE" w:rsidRPr="00253BDE" w:rsidRDefault="00253BDE" w:rsidP="00253BDE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 w:rsidRPr="00253BDE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223" w:type="dxa"/>
          </w:tcPr>
          <w:p w14:paraId="06CD1537" w14:textId="77777777" w:rsidR="00253BDE" w:rsidRPr="00253BDE" w:rsidRDefault="00253BDE" w:rsidP="00253BDE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253BDE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60" w:type="dxa"/>
          </w:tcPr>
          <w:p w14:paraId="04B3A50B" w14:textId="77777777" w:rsidR="00253BDE" w:rsidRPr="00253BDE" w:rsidRDefault="00253BDE" w:rsidP="00253BDE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 w:rsidRPr="00253BDE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339" w:type="dxa"/>
          </w:tcPr>
          <w:p w14:paraId="7ACF441A" w14:textId="77777777" w:rsidR="00253BDE" w:rsidRPr="00253BDE" w:rsidRDefault="00253BDE" w:rsidP="00253BDE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lang w:eastAsia="zh-CN"/>
              </w:rPr>
            </w:pPr>
            <w:r w:rsidRPr="00253BDE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70" w:type="dxa"/>
          </w:tcPr>
          <w:p w14:paraId="7C74809E" w14:textId="77777777" w:rsidR="00253BDE" w:rsidRPr="00253BDE" w:rsidRDefault="00253BDE" w:rsidP="00253BDE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253BDE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Criticality</w:t>
            </w:r>
          </w:p>
        </w:tc>
        <w:tc>
          <w:tcPr>
            <w:tcW w:w="1056" w:type="dxa"/>
          </w:tcPr>
          <w:p w14:paraId="1C773240" w14:textId="77777777" w:rsidR="00253BDE" w:rsidRPr="00253BDE" w:rsidRDefault="00253BDE" w:rsidP="00253BDE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253BDE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Assigned Criticality</w:t>
            </w:r>
          </w:p>
        </w:tc>
      </w:tr>
      <w:tr w:rsidR="00253BDE" w:rsidRPr="00253BDE" w14:paraId="12197426" w14:textId="77777777" w:rsidTr="00870BC4">
        <w:trPr>
          <w:jc w:val="center"/>
        </w:trPr>
        <w:tc>
          <w:tcPr>
            <w:tcW w:w="2448" w:type="dxa"/>
          </w:tcPr>
          <w:p w14:paraId="690891E1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 w:rsidRPr="00253BDE">
              <w:rPr>
                <w:rFonts w:ascii="Arial" w:hAnsi="Arial"/>
                <w:noProof/>
                <w:sz w:val="18"/>
                <w:lang w:eastAsia="ko-KR"/>
              </w:rPr>
              <w:t>Positioning SRS Resource Set ID</w:t>
            </w:r>
          </w:p>
        </w:tc>
        <w:tc>
          <w:tcPr>
            <w:tcW w:w="1080" w:type="dxa"/>
          </w:tcPr>
          <w:p w14:paraId="08D14613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253BDE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23" w:type="dxa"/>
          </w:tcPr>
          <w:p w14:paraId="5F79F881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60" w:type="dxa"/>
          </w:tcPr>
          <w:p w14:paraId="653F5024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253BDE">
              <w:rPr>
                <w:rFonts w:ascii="Arial" w:hAnsi="Arial"/>
                <w:sz w:val="18"/>
                <w:lang w:eastAsia="zh-CN"/>
              </w:rPr>
              <w:t>INTEGER(</w:t>
            </w:r>
            <w:proofErr w:type="gramEnd"/>
            <w:r w:rsidRPr="00253BDE">
              <w:rPr>
                <w:rFonts w:ascii="Arial" w:hAnsi="Arial"/>
                <w:sz w:val="18"/>
                <w:lang w:eastAsia="zh-CN"/>
              </w:rPr>
              <w:t>0..15)</w:t>
            </w:r>
          </w:p>
        </w:tc>
        <w:tc>
          <w:tcPr>
            <w:tcW w:w="1339" w:type="dxa"/>
          </w:tcPr>
          <w:p w14:paraId="48F268C4" w14:textId="77777777" w:rsidR="00253BDE" w:rsidRPr="00253BDE" w:rsidRDefault="00253BDE" w:rsidP="00253BDE">
            <w:pPr>
              <w:widowControl w:val="0"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0" w:type="dxa"/>
          </w:tcPr>
          <w:p w14:paraId="16AA126E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  <w:r w:rsidRPr="00253BDE">
              <w:rPr>
                <w:rFonts w:ascii="Arial" w:eastAsia="SimSun" w:hAnsi="Arial"/>
                <w:sz w:val="18"/>
                <w:lang w:eastAsia="ko-KR"/>
              </w:rPr>
              <w:t>-</w:t>
            </w:r>
          </w:p>
        </w:tc>
        <w:tc>
          <w:tcPr>
            <w:tcW w:w="1056" w:type="dxa"/>
          </w:tcPr>
          <w:p w14:paraId="1591B6AB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BDE" w:rsidRPr="00253BDE" w14:paraId="51D215AE" w14:textId="77777777" w:rsidTr="00870BC4">
        <w:trPr>
          <w:jc w:val="center"/>
        </w:trPr>
        <w:tc>
          <w:tcPr>
            <w:tcW w:w="2448" w:type="dxa"/>
          </w:tcPr>
          <w:p w14:paraId="758987DB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b/>
                <w:bCs/>
                <w:noProof/>
                <w:sz w:val="18"/>
                <w:lang w:eastAsia="zh-CN"/>
              </w:rPr>
            </w:pPr>
            <w:r w:rsidRPr="00253BDE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Positioning SRS Resource ID List</w:t>
            </w:r>
          </w:p>
        </w:tc>
        <w:tc>
          <w:tcPr>
            <w:tcW w:w="1080" w:type="dxa"/>
          </w:tcPr>
          <w:p w14:paraId="382DC349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23" w:type="dxa"/>
          </w:tcPr>
          <w:p w14:paraId="4EA9A28F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253BDE">
              <w:rPr>
                <w:rFonts w:ascii="Arial" w:hAnsi="Arial"/>
                <w:sz w:val="18"/>
                <w:lang w:eastAsia="zh-CN"/>
              </w:rPr>
              <w:t>1..&lt;</w:t>
            </w:r>
            <w:proofErr w:type="spellStart"/>
            <w:proofErr w:type="gramEnd"/>
            <w:r w:rsidRPr="00253BDE">
              <w:rPr>
                <w:rFonts w:ascii="Arial" w:hAnsi="Arial"/>
                <w:i/>
                <w:iCs/>
                <w:sz w:val="18"/>
                <w:lang w:eastAsia="zh-CN"/>
              </w:rPr>
              <w:t>maxnoSRS-PosResourcePerSet</w:t>
            </w:r>
            <w:proofErr w:type="spellEnd"/>
            <w:r w:rsidRPr="00253BDE">
              <w:rPr>
                <w:rFonts w:ascii="Arial" w:hAnsi="Arial"/>
                <w:sz w:val="18"/>
                <w:lang w:eastAsia="zh-CN"/>
              </w:rPr>
              <w:t>&gt;</w:t>
            </w:r>
          </w:p>
        </w:tc>
        <w:tc>
          <w:tcPr>
            <w:tcW w:w="1560" w:type="dxa"/>
          </w:tcPr>
          <w:p w14:paraId="5CCE1606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39" w:type="dxa"/>
          </w:tcPr>
          <w:p w14:paraId="692FC85B" w14:textId="77777777" w:rsidR="00253BDE" w:rsidRPr="00253BDE" w:rsidRDefault="00253BDE" w:rsidP="00253BDE">
            <w:pPr>
              <w:widowControl w:val="0"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0" w:type="dxa"/>
          </w:tcPr>
          <w:p w14:paraId="692645A4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  <w:r w:rsidRPr="00253BDE">
              <w:rPr>
                <w:rFonts w:ascii="Arial" w:eastAsia="SimSun" w:hAnsi="Arial"/>
                <w:sz w:val="18"/>
                <w:lang w:eastAsia="ko-KR"/>
              </w:rPr>
              <w:t>-</w:t>
            </w:r>
          </w:p>
        </w:tc>
        <w:tc>
          <w:tcPr>
            <w:tcW w:w="1056" w:type="dxa"/>
          </w:tcPr>
          <w:p w14:paraId="7C4A84B5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BDE" w:rsidRPr="00253BDE" w14:paraId="09178101" w14:textId="77777777" w:rsidTr="00870BC4">
        <w:trPr>
          <w:jc w:val="center"/>
        </w:trPr>
        <w:tc>
          <w:tcPr>
            <w:tcW w:w="2448" w:type="dxa"/>
          </w:tcPr>
          <w:p w14:paraId="03968CDB" w14:textId="77777777" w:rsidR="00253BDE" w:rsidRPr="00253BDE" w:rsidRDefault="00253BDE" w:rsidP="00253BDE">
            <w:pPr>
              <w:widowControl w:val="0"/>
              <w:spacing w:after="0"/>
              <w:ind w:leftChars="50" w:left="100"/>
              <w:rPr>
                <w:rFonts w:ascii="Arial" w:hAnsi="Arial"/>
                <w:noProof/>
                <w:sz w:val="18"/>
                <w:lang w:eastAsia="zh-CN"/>
              </w:rPr>
            </w:pPr>
            <w:r w:rsidRPr="00253BDE">
              <w:rPr>
                <w:rFonts w:ascii="Arial" w:hAnsi="Arial"/>
                <w:noProof/>
                <w:sz w:val="18"/>
                <w:lang w:eastAsia="zh-CN"/>
              </w:rPr>
              <w:t>&gt;Positioning SRS Resource ID</w:t>
            </w:r>
          </w:p>
        </w:tc>
        <w:tc>
          <w:tcPr>
            <w:tcW w:w="1080" w:type="dxa"/>
          </w:tcPr>
          <w:p w14:paraId="41A65C77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253BDE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23" w:type="dxa"/>
          </w:tcPr>
          <w:p w14:paraId="26360FD5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0" w:type="dxa"/>
          </w:tcPr>
          <w:p w14:paraId="030A269D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253BDE">
              <w:rPr>
                <w:rFonts w:ascii="Arial" w:hAnsi="Arial"/>
                <w:sz w:val="18"/>
                <w:lang w:eastAsia="zh-CN"/>
              </w:rPr>
              <w:t>INTEGER (</w:t>
            </w:r>
            <w:proofErr w:type="gramStart"/>
            <w:r w:rsidRPr="00253BDE">
              <w:rPr>
                <w:rFonts w:ascii="Arial" w:hAnsi="Arial"/>
                <w:sz w:val="18"/>
                <w:lang w:eastAsia="zh-CN"/>
              </w:rPr>
              <w:t>0..</w:t>
            </w:r>
            <w:proofErr w:type="gramEnd"/>
            <w:r w:rsidRPr="00253BDE">
              <w:rPr>
                <w:rFonts w:ascii="Arial" w:hAnsi="Arial"/>
                <w:sz w:val="18"/>
                <w:lang w:eastAsia="zh-CN"/>
              </w:rPr>
              <w:t>63)</w:t>
            </w:r>
          </w:p>
        </w:tc>
        <w:tc>
          <w:tcPr>
            <w:tcW w:w="1339" w:type="dxa"/>
          </w:tcPr>
          <w:p w14:paraId="37780C68" w14:textId="77777777" w:rsidR="00253BDE" w:rsidRPr="00253BDE" w:rsidRDefault="00253BDE" w:rsidP="00253BDE">
            <w:pPr>
              <w:widowControl w:val="0"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0" w:type="dxa"/>
          </w:tcPr>
          <w:p w14:paraId="1380D48B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  <w:r w:rsidRPr="00253BDE">
              <w:rPr>
                <w:rFonts w:ascii="Arial" w:eastAsia="SimSun" w:hAnsi="Arial"/>
                <w:sz w:val="18"/>
                <w:lang w:eastAsia="ko-KR"/>
              </w:rPr>
              <w:t>-</w:t>
            </w:r>
          </w:p>
        </w:tc>
        <w:tc>
          <w:tcPr>
            <w:tcW w:w="1056" w:type="dxa"/>
          </w:tcPr>
          <w:p w14:paraId="50668C0C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BDE" w:rsidRPr="00253BDE" w14:paraId="669E319A" w14:textId="77777777" w:rsidTr="00870BC4">
        <w:trPr>
          <w:jc w:val="center"/>
        </w:trPr>
        <w:tc>
          <w:tcPr>
            <w:tcW w:w="2448" w:type="dxa"/>
          </w:tcPr>
          <w:p w14:paraId="65BCB244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253BDE">
              <w:rPr>
                <w:rFonts w:ascii="Arial" w:hAnsi="Arial"/>
                <w:sz w:val="18"/>
                <w:lang w:eastAsia="ko-KR"/>
              </w:rPr>
              <w:t xml:space="preserve">CHOICE </w:t>
            </w:r>
            <w:r w:rsidRPr="00253BDE">
              <w:rPr>
                <w:rFonts w:ascii="Arial" w:hAnsi="Arial"/>
                <w:i/>
                <w:iCs/>
                <w:sz w:val="18"/>
                <w:lang w:eastAsia="ko-KR"/>
              </w:rPr>
              <w:t>Resource Type</w:t>
            </w:r>
          </w:p>
        </w:tc>
        <w:tc>
          <w:tcPr>
            <w:tcW w:w="1080" w:type="dxa"/>
          </w:tcPr>
          <w:p w14:paraId="130FCFAB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253BDE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223" w:type="dxa"/>
          </w:tcPr>
          <w:p w14:paraId="609E9B5A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0" w:type="dxa"/>
          </w:tcPr>
          <w:p w14:paraId="3FBAA96E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39" w:type="dxa"/>
          </w:tcPr>
          <w:p w14:paraId="7702C3B7" w14:textId="77777777" w:rsidR="00253BDE" w:rsidRPr="00253BDE" w:rsidRDefault="00253BDE" w:rsidP="00253BDE">
            <w:pPr>
              <w:widowControl w:val="0"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0" w:type="dxa"/>
          </w:tcPr>
          <w:p w14:paraId="401B2CC1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  <w:r w:rsidRPr="00253BDE">
              <w:rPr>
                <w:rFonts w:ascii="Arial" w:eastAsia="SimSun" w:hAnsi="Arial"/>
                <w:sz w:val="18"/>
                <w:lang w:eastAsia="ko-KR"/>
              </w:rPr>
              <w:t>-</w:t>
            </w:r>
          </w:p>
        </w:tc>
        <w:tc>
          <w:tcPr>
            <w:tcW w:w="1056" w:type="dxa"/>
          </w:tcPr>
          <w:p w14:paraId="6D90C9E4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BDE" w:rsidRPr="00253BDE" w14:paraId="1A749336" w14:textId="77777777" w:rsidTr="00870BC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D1DC" w14:textId="77777777" w:rsidR="00253BDE" w:rsidRPr="00253BDE" w:rsidRDefault="00253BDE" w:rsidP="00253BDE">
            <w:pPr>
              <w:widowControl w:val="0"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253BDE">
              <w:rPr>
                <w:rFonts w:ascii="Arial" w:hAnsi="Arial"/>
                <w:i/>
                <w:iCs/>
                <w:sz w:val="18"/>
                <w:lang w:eastAsia="zh-CN"/>
              </w:rPr>
              <w:t>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DADC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0004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67FA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C973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FC46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  <w:r w:rsidRPr="00253BDE">
              <w:rPr>
                <w:rFonts w:ascii="Arial" w:eastAsia="SimSun" w:hAnsi="Arial"/>
                <w:sz w:val="18"/>
                <w:lang w:eastAsia="ko-KR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C573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BDE" w:rsidRPr="00253BDE" w14:paraId="66EE603A" w14:textId="77777777" w:rsidTr="00870BC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4E92" w14:textId="77777777" w:rsidR="00253BDE" w:rsidRPr="00253BDE" w:rsidRDefault="00253BDE" w:rsidP="00253BDE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  <w:lang w:eastAsia="zh-CN"/>
              </w:rPr>
            </w:pPr>
            <w:r w:rsidRPr="00253BDE">
              <w:rPr>
                <w:rFonts w:ascii="Arial" w:hAnsi="Arial"/>
                <w:sz w:val="18"/>
                <w:lang w:eastAsia="zh-CN"/>
              </w:rPr>
              <w:t>&gt;&gt;</w:t>
            </w:r>
            <w:proofErr w:type="spellStart"/>
            <w:r w:rsidRPr="00253BDE">
              <w:rPr>
                <w:rFonts w:ascii="Arial" w:hAnsi="Arial"/>
                <w:sz w:val="18"/>
                <w:lang w:eastAsia="zh-CN"/>
              </w:rPr>
              <w:t>PosperiodicSet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E340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253BDE">
              <w:rPr>
                <w:rFonts w:ascii="Arial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C82B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031E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253BDE">
              <w:rPr>
                <w:rFonts w:ascii="Arial" w:hAnsi="Arial"/>
                <w:noProof/>
                <w:sz w:val="18"/>
                <w:lang w:eastAsia="zh-CN"/>
              </w:rPr>
              <w:t>ENUMERATED(true,…)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8C83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45AB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  <w:r w:rsidRPr="00253BDE">
              <w:rPr>
                <w:rFonts w:ascii="Arial" w:eastAsia="SimSun" w:hAnsi="Arial"/>
                <w:sz w:val="18"/>
                <w:lang w:eastAsia="ko-KR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A749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BDE" w:rsidRPr="00253BDE" w14:paraId="77AF104B" w14:textId="77777777" w:rsidTr="00870BC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8090" w14:textId="77777777" w:rsidR="00253BDE" w:rsidRPr="00253BDE" w:rsidRDefault="00253BDE" w:rsidP="00253BDE">
            <w:pPr>
              <w:widowControl w:val="0"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253BDE">
              <w:rPr>
                <w:rFonts w:ascii="Arial" w:hAnsi="Arial"/>
                <w:i/>
                <w:iCs/>
                <w:sz w:val="18"/>
                <w:lang w:eastAsia="zh-CN"/>
              </w:rPr>
              <w:t>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F8F2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0D38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E4C0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7790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92AD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  <w:r w:rsidRPr="00253BDE">
              <w:rPr>
                <w:rFonts w:ascii="Arial" w:eastAsia="SimSun" w:hAnsi="Arial"/>
                <w:sz w:val="18"/>
                <w:lang w:eastAsia="ko-KR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B5A4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BDE" w:rsidRPr="00253BDE" w14:paraId="58B362FD" w14:textId="77777777" w:rsidTr="00870BC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0489" w14:textId="77777777" w:rsidR="00253BDE" w:rsidRPr="00253BDE" w:rsidRDefault="00253BDE" w:rsidP="00253BDE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  <w:lang w:eastAsia="zh-CN"/>
              </w:rPr>
            </w:pPr>
            <w:r w:rsidRPr="00253BDE">
              <w:rPr>
                <w:rFonts w:ascii="Arial" w:hAnsi="Arial"/>
                <w:sz w:val="18"/>
                <w:lang w:eastAsia="zh-CN"/>
              </w:rPr>
              <w:t>&gt;&gt;</w:t>
            </w:r>
            <w:proofErr w:type="spellStart"/>
            <w:r w:rsidRPr="00253BDE">
              <w:rPr>
                <w:rFonts w:ascii="Arial" w:hAnsi="Arial"/>
                <w:sz w:val="18"/>
                <w:lang w:eastAsia="zh-CN"/>
              </w:rPr>
              <w:t>Possemi-persistentSet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B5D7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253BDE">
              <w:rPr>
                <w:rFonts w:ascii="Arial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CA2E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0EB7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253BDE">
              <w:rPr>
                <w:rFonts w:ascii="Arial" w:hAnsi="Arial"/>
                <w:noProof/>
                <w:sz w:val="18"/>
                <w:lang w:eastAsia="zh-CN"/>
              </w:rPr>
              <w:t>ENUMERATED(true,…)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71AC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C29A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  <w:r w:rsidRPr="00253BDE">
              <w:rPr>
                <w:rFonts w:ascii="Arial" w:eastAsia="SimSun" w:hAnsi="Arial"/>
                <w:sz w:val="18"/>
                <w:lang w:eastAsia="ko-KR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7619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BDE" w:rsidRPr="00253BDE" w14:paraId="0DC3CBF0" w14:textId="77777777" w:rsidTr="00870BC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6FCE" w14:textId="77777777" w:rsidR="00253BDE" w:rsidRPr="00253BDE" w:rsidRDefault="00253BDE" w:rsidP="00253BDE">
            <w:pPr>
              <w:widowControl w:val="0"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253BDE">
              <w:rPr>
                <w:rFonts w:ascii="Arial" w:hAnsi="Arial"/>
                <w:i/>
                <w:iCs/>
                <w:sz w:val="18"/>
                <w:lang w:eastAsia="zh-CN"/>
              </w:rPr>
              <w:t>&gt;Aperiodic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2141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9859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7116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426B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CC27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  <w:r w:rsidRPr="00253BDE">
              <w:rPr>
                <w:rFonts w:ascii="Arial" w:eastAsia="SimSun" w:hAnsi="Arial"/>
                <w:sz w:val="18"/>
                <w:lang w:eastAsia="ko-KR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C05F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BDE" w:rsidRPr="00253BDE" w14:paraId="72302704" w14:textId="77777777" w:rsidTr="00870BC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7E58" w14:textId="77777777" w:rsidR="00253BDE" w:rsidRPr="00253BDE" w:rsidRDefault="00253BDE" w:rsidP="00253BDE">
            <w:pPr>
              <w:widowControl w:val="0"/>
              <w:spacing w:after="0"/>
              <w:ind w:leftChars="100" w:left="200"/>
              <w:rPr>
                <w:rFonts w:ascii="Arial" w:hAnsi="Arial"/>
                <w:noProof/>
                <w:sz w:val="18"/>
                <w:lang w:eastAsia="ko-KR"/>
              </w:rPr>
            </w:pPr>
            <w:r w:rsidRPr="00253BDE">
              <w:rPr>
                <w:rFonts w:ascii="Arial" w:hAnsi="Arial"/>
                <w:sz w:val="18"/>
                <w:lang w:eastAsia="zh-CN"/>
              </w:rPr>
              <w:t>&gt;&gt;SRS Resource Trigger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CCBD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253BDE">
              <w:rPr>
                <w:rFonts w:ascii="Arial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2F2D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93E2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proofErr w:type="gramStart"/>
            <w:r w:rsidRPr="00253BDE">
              <w:rPr>
                <w:rFonts w:ascii="Arial" w:hAnsi="Arial"/>
                <w:sz w:val="18"/>
                <w:lang w:eastAsia="ko-KR"/>
              </w:rPr>
              <w:t>INTEGER(</w:t>
            </w:r>
            <w:proofErr w:type="gramEnd"/>
            <w:r w:rsidRPr="00253BDE">
              <w:rPr>
                <w:rFonts w:ascii="Arial" w:hAnsi="Arial"/>
                <w:sz w:val="18"/>
                <w:lang w:eastAsia="ko-KR"/>
              </w:rPr>
              <w:t>1..3)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2A55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C1A3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  <w:r w:rsidRPr="00253BDE">
              <w:rPr>
                <w:rFonts w:ascii="Arial" w:eastAsia="SimSun" w:hAnsi="Arial"/>
                <w:sz w:val="18"/>
                <w:lang w:eastAsia="ko-KR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8459" w14:textId="77777777" w:rsidR="00253BDE" w:rsidRPr="00253BDE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BDE" w:rsidRPr="00253BDE" w:rsidDel="003A42FA" w14:paraId="61EFA048" w14:textId="747DEE16" w:rsidTr="00870BC4">
        <w:trPr>
          <w:jc w:val="center"/>
          <w:del w:id="252" w:author="Ericsson" w:date="2024-08-06T15:2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B8BE" w14:textId="54FC45E5" w:rsidR="00253BDE" w:rsidRPr="00253BDE" w:rsidDel="003A42FA" w:rsidRDefault="00253BDE" w:rsidP="00253BDE">
            <w:pPr>
              <w:widowControl w:val="0"/>
              <w:spacing w:after="0"/>
              <w:rPr>
                <w:del w:id="253" w:author="Ericsson" w:date="2024-08-06T15:24:00Z"/>
                <w:rFonts w:ascii="Arial" w:hAnsi="Arial"/>
                <w:sz w:val="18"/>
                <w:lang w:eastAsia="zh-CN"/>
              </w:rPr>
            </w:pPr>
            <w:del w:id="254" w:author="Ericsson" w:date="2024-08-06T15:24:00Z">
              <w:r w:rsidRPr="00253BDE" w:rsidDel="003A42FA">
                <w:rPr>
                  <w:rFonts w:ascii="Arial" w:hAnsi="Arial" w:hint="eastAsia"/>
                  <w:noProof/>
                  <w:sz w:val="18"/>
                  <w:lang w:eastAsia="ko-KR"/>
                </w:rPr>
                <w:delText>Aggregated</w:delText>
              </w:r>
              <w:r w:rsidRPr="00253BDE" w:rsidDel="003A42FA">
                <w:rPr>
                  <w:rFonts w:ascii="Arial" w:hAnsi="Arial" w:hint="eastAsia"/>
                  <w:sz w:val="18"/>
                  <w:lang w:val="en-US" w:eastAsia="zh-CN"/>
                </w:rPr>
                <w:delText xml:space="preserve"> Positioning </w:delText>
              </w:r>
              <w:r w:rsidRPr="00253BDE" w:rsidDel="003A42FA">
                <w:rPr>
                  <w:rFonts w:ascii="Arial" w:hAnsi="Arial" w:hint="eastAsia"/>
                  <w:sz w:val="18"/>
                  <w:lang w:val="en-US" w:eastAsia="zh-CN"/>
                </w:rPr>
                <w:lastRenderedPageBreak/>
                <w:delText>SRS Resource Set List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2744" w14:textId="71EE958C" w:rsidR="00253BDE" w:rsidRPr="00253BDE" w:rsidDel="003A42FA" w:rsidRDefault="00253BDE" w:rsidP="00253BDE">
            <w:pPr>
              <w:widowControl w:val="0"/>
              <w:spacing w:after="0"/>
              <w:rPr>
                <w:del w:id="255" w:author="Ericsson" w:date="2024-08-06T15:24:00Z"/>
                <w:rFonts w:ascii="Arial" w:hAnsi="Arial"/>
                <w:noProof/>
                <w:sz w:val="18"/>
                <w:lang w:eastAsia="zh-CN"/>
              </w:rPr>
            </w:pPr>
            <w:del w:id="256" w:author="Ericsson" w:date="2024-08-06T15:24:00Z">
              <w:r w:rsidRPr="00253BDE" w:rsidDel="003A42FA">
                <w:rPr>
                  <w:rFonts w:ascii="Arial" w:hAnsi="Arial"/>
                  <w:sz w:val="18"/>
                  <w:lang w:eastAsia="zh-CN"/>
                </w:rPr>
                <w:lastRenderedPageBreak/>
                <w:delText>O</w:delText>
              </w:r>
            </w:del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382B" w14:textId="68EC0A60" w:rsidR="00253BDE" w:rsidRPr="00253BDE" w:rsidDel="003A42FA" w:rsidRDefault="00253BDE" w:rsidP="00253BDE">
            <w:pPr>
              <w:widowControl w:val="0"/>
              <w:spacing w:after="0"/>
              <w:rPr>
                <w:del w:id="257" w:author="Ericsson" w:date="2024-08-06T15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82A4" w14:textId="1DD2C1F4" w:rsidR="00253BDE" w:rsidRPr="00253BDE" w:rsidDel="003A42FA" w:rsidRDefault="00253BDE" w:rsidP="00253BDE">
            <w:pPr>
              <w:widowControl w:val="0"/>
              <w:spacing w:after="0"/>
              <w:rPr>
                <w:del w:id="258" w:author="Ericsson" w:date="2024-08-06T15:24:00Z"/>
                <w:rFonts w:ascii="Arial" w:hAnsi="Arial"/>
                <w:sz w:val="18"/>
                <w:lang w:eastAsia="ko-KR"/>
              </w:rPr>
            </w:pPr>
            <w:del w:id="259" w:author="Ericsson" w:date="2024-08-06T15:24:00Z">
              <w:r w:rsidRPr="00253BDE" w:rsidDel="003A42FA">
                <w:rPr>
                  <w:rFonts w:ascii="Arial" w:eastAsia="SimSun" w:hAnsi="Arial" w:hint="eastAsia"/>
                  <w:sz w:val="18"/>
                  <w:lang w:val="en-US" w:eastAsia="zh-CN"/>
                </w:rPr>
                <w:delText>9.</w:delText>
              </w:r>
              <w:r w:rsidRPr="00253BDE" w:rsidDel="003A42FA">
                <w:rPr>
                  <w:rFonts w:ascii="Arial" w:eastAsia="SimSun" w:hAnsi="Arial"/>
                  <w:sz w:val="18"/>
                  <w:lang w:val="en-US" w:eastAsia="zh-CN"/>
                </w:rPr>
                <w:delText>3.1.337</w:delText>
              </w:r>
            </w:del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B02E" w14:textId="39676CE1" w:rsidR="00253BDE" w:rsidRPr="00253BDE" w:rsidDel="003A42FA" w:rsidRDefault="00253BDE" w:rsidP="00253BDE">
            <w:pPr>
              <w:widowControl w:val="0"/>
              <w:spacing w:after="0"/>
              <w:rPr>
                <w:del w:id="260" w:author="Ericsson" w:date="2024-08-06T15:24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D66A" w14:textId="6743E443" w:rsidR="00253BDE" w:rsidRPr="00253BDE" w:rsidDel="003A42FA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del w:id="261" w:author="Ericsson" w:date="2024-08-06T15:24:00Z"/>
                <w:rFonts w:ascii="Arial" w:eastAsia="SimSun" w:hAnsi="Arial"/>
                <w:sz w:val="18"/>
                <w:lang w:eastAsia="ko-KR"/>
              </w:rPr>
            </w:pPr>
            <w:del w:id="262" w:author="Ericsson" w:date="2024-08-06T15:24:00Z">
              <w:r w:rsidRPr="00253BDE" w:rsidDel="003A42FA">
                <w:rPr>
                  <w:rFonts w:ascii="Arial" w:eastAsia="SimSun" w:hAnsi="Arial" w:hint="eastAsia"/>
                  <w:sz w:val="18"/>
                  <w:lang w:eastAsia="ko-KR"/>
                </w:rPr>
                <w:delText>YES</w:delText>
              </w:r>
            </w:del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642B" w14:textId="2931BF20" w:rsidR="00253BDE" w:rsidRPr="00253BDE" w:rsidDel="003A42FA" w:rsidRDefault="00253BDE" w:rsidP="00253BDE">
            <w:pPr>
              <w:keepNext/>
              <w:keepLines/>
              <w:spacing w:after="0"/>
              <w:jc w:val="center"/>
              <w:textAlignment w:val="auto"/>
              <w:rPr>
                <w:del w:id="263" w:author="Ericsson" w:date="2024-08-06T15:24:00Z"/>
                <w:rFonts w:ascii="Arial" w:eastAsia="SimSun" w:hAnsi="Arial"/>
                <w:sz w:val="18"/>
                <w:lang w:eastAsia="ko-KR"/>
              </w:rPr>
            </w:pPr>
            <w:del w:id="264" w:author="Ericsson" w:date="2024-08-06T15:24:00Z">
              <w:r w:rsidRPr="00253BDE" w:rsidDel="003A42FA">
                <w:rPr>
                  <w:rFonts w:ascii="Arial" w:eastAsia="SimSun" w:hAnsi="Arial" w:hint="eastAsia"/>
                  <w:sz w:val="18"/>
                  <w:lang w:eastAsia="ko-KR"/>
                </w:rPr>
                <w:delText>ignore</w:delText>
              </w:r>
            </w:del>
          </w:p>
        </w:tc>
      </w:tr>
    </w:tbl>
    <w:p w14:paraId="40E4E21E" w14:textId="77777777" w:rsidR="00253BDE" w:rsidRPr="00253BDE" w:rsidRDefault="00253BDE" w:rsidP="00253BDE">
      <w:pPr>
        <w:widowControl w:val="0"/>
        <w:rPr>
          <w:bCs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53BDE" w:rsidRPr="00253BDE" w14:paraId="00C73919" w14:textId="77777777" w:rsidTr="00870BC4">
        <w:trPr>
          <w:jc w:val="center"/>
        </w:trPr>
        <w:tc>
          <w:tcPr>
            <w:tcW w:w="3686" w:type="dxa"/>
          </w:tcPr>
          <w:p w14:paraId="27C36B52" w14:textId="77777777" w:rsidR="00253BDE" w:rsidRPr="00253BDE" w:rsidRDefault="00253BDE" w:rsidP="00253BDE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253BDE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EF8FB23" w14:textId="77777777" w:rsidR="00253BDE" w:rsidRPr="00253BDE" w:rsidRDefault="00253BDE" w:rsidP="00253BDE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253BDE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253BDE" w:rsidRPr="00253BDE" w14:paraId="2F7A25C8" w14:textId="77777777" w:rsidTr="00870BC4">
        <w:trPr>
          <w:jc w:val="center"/>
        </w:trPr>
        <w:tc>
          <w:tcPr>
            <w:tcW w:w="3686" w:type="dxa"/>
          </w:tcPr>
          <w:p w14:paraId="75E61D37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proofErr w:type="spellStart"/>
            <w:r w:rsidRPr="00253BDE">
              <w:rPr>
                <w:rFonts w:ascii="Arial" w:hAnsi="Arial"/>
                <w:sz w:val="18"/>
                <w:lang w:eastAsia="zh-CN"/>
              </w:rPr>
              <w:t>maxnoSRS-PosResourcePerSet</w:t>
            </w:r>
            <w:proofErr w:type="spellEnd"/>
          </w:p>
        </w:tc>
        <w:tc>
          <w:tcPr>
            <w:tcW w:w="5670" w:type="dxa"/>
          </w:tcPr>
          <w:p w14:paraId="17FBBC79" w14:textId="77777777" w:rsidR="00253BDE" w:rsidRPr="00253BDE" w:rsidRDefault="00253BDE" w:rsidP="00253BDE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253BDE">
              <w:rPr>
                <w:rFonts w:ascii="Arial" w:hAnsi="Arial"/>
                <w:noProof/>
                <w:sz w:val="18"/>
                <w:lang w:eastAsia="zh-CN"/>
              </w:rPr>
              <w:t>Maximum no of positioning SRS resources per positioning SRS resource set. Value is 16.</w:t>
            </w:r>
          </w:p>
        </w:tc>
      </w:tr>
    </w:tbl>
    <w:p w14:paraId="2FACC540" w14:textId="77777777" w:rsidR="00484657" w:rsidRDefault="00484657" w:rsidP="00415F7C">
      <w:pPr>
        <w:overflowPunct/>
        <w:autoSpaceDE/>
        <w:autoSpaceDN/>
        <w:adjustRightInd/>
        <w:jc w:val="center"/>
        <w:textAlignment w:val="auto"/>
        <w:rPr>
          <w:b/>
          <w:bCs/>
          <w:noProof/>
          <w:lang w:eastAsia="en-US"/>
        </w:rPr>
      </w:pPr>
    </w:p>
    <w:p w14:paraId="6DE15A7D" w14:textId="77777777" w:rsidR="00484657" w:rsidRPr="00242011" w:rsidRDefault="00484657" w:rsidP="00484657">
      <w:pPr>
        <w:overflowPunct/>
        <w:autoSpaceDE/>
        <w:autoSpaceDN/>
        <w:adjustRightInd/>
        <w:jc w:val="center"/>
        <w:textAlignment w:val="auto"/>
        <w:rPr>
          <w:noProof/>
          <w:lang w:eastAsia="en-US"/>
        </w:rPr>
      </w:pPr>
      <w:r>
        <w:rPr>
          <w:b/>
          <w:bCs/>
          <w:noProof/>
          <w:highlight w:val="yellow"/>
          <w:lang w:eastAsia="en-US"/>
        </w:rPr>
        <w:t>NEXT</w:t>
      </w:r>
      <w:r w:rsidRPr="00242011">
        <w:rPr>
          <w:b/>
          <w:bCs/>
          <w:noProof/>
          <w:highlight w:val="yellow"/>
          <w:lang w:eastAsia="en-US"/>
        </w:rPr>
        <w:t xml:space="preserve"> CHANGE</w:t>
      </w:r>
      <w:r>
        <w:rPr>
          <w:b/>
          <w:bCs/>
          <w:noProof/>
          <w:lang w:eastAsia="en-US"/>
        </w:rPr>
        <w:t xml:space="preserve"> </w:t>
      </w:r>
    </w:p>
    <w:p w14:paraId="358DA2D9" w14:textId="77777777" w:rsidR="000A6094" w:rsidRPr="00722E0A" w:rsidRDefault="000A6094" w:rsidP="000A6094">
      <w:pPr>
        <w:pStyle w:val="Heading4"/>
        <w:keepNext w:val="0"/>
        <w:keepLines w:val="0"/>
        <w:widowControl w:val="0"/>
      </w:pPr>
      <w:bookmarkStart w:id="265" w:name="_Toc170761578"/>
      <w:r w:rsidRPr="00722E0A">
        <w:t>9.3.1.</w:t>
      </w:r>
      <w:r>
        <w:t>337</w:t>
      </w:r>
      <w:r w:rsidRPr="00722E0A">
        <w:tab/>
        <w:t>Aggregated Positioning SRS Resource Set List</w:t>
      </w:r>
      <w:bookmarkEnd w:id="265"/>
    </w:p>
    <w:p w14:paraId="15AD2B69" w14:textId="77777777" w:rsidR="000A6094" w:rsidRPr="00DB490B" w:rsidRDefault="000A6094" w:rsidP="000A6094">
      <w:pPr>
        <w:widowControl w:val="0"/>
      </w:pPr>
      <w:r w:rsidRPr="00DB490B">
        <w:t>This information element is used to indicate the aggregated Positioning SRS Resource Set List.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A6094" w:rsidRPr="00DB490B" w14:paraId="6FCC75C7" w14:textId="77777777" w:rsidTr="00870BC4">
        <w:trPr>
          <w:tblHeader/>
        </w:trPr>
        <w:tc>
          <w:tcPr>
            <w:tcW w:w="2448" w:type="dxa"/>
          </w:tcPr>
          <w:p w14:paraId="2F67270C" w14:textId="77777777" w:rsidR="000A6094" w:rsidRPr="00DB490B" w:rsidRDefault="000A6094" w:rsidP="00870BC4">
            <w:pPr>
              <w:pStyle w:val="TAH"/>
              <w:keepNext w:val="0"/>
              <w:keepLines w:val="0"/>
              <w:widowControl w:val="0"/>
            </w:pPr>
            <w:r w:rsidRPr="00DB490B">
              <w:t>IE/Group Name</w:t>
            </w:r>
          </w:p>
        </w:tc>
        <w:tc>
          <w:tcPr>
            <w:tcW w:w="1080" w:type="dxa"/>
          </w:tcPr>
          <w:p w14:paraId="2351D147" w14:textId="77777777" w:rsidR="000A6094" w:rsidRPr="00DB490B" w:rsidRDefault="000A6094" w:rsidP="00870BC4">
            <w:pPr>
              <w:pStyle w:val="TAH"/>
              <w:keepNext w:val="0"/>
              <w:keepLines w:val="0"/>
              <w:widowControl w:val="0"/>
            </w:pPr>
            <w:r w:rsidRPr="00DB490B">
              <w:t>Presence</w:t>
            </w:r>
          </w:p>
        </w:tc>
        <w:tc>
          <w:tcPr>
            <w:tcW w:w="1440" w:type="dxa"/>
          </w:tcPr>
          <w:p w14:paraId="14D64313" w14:textId="77777777" w:rsidR="000A6094" w:rsidRPr="00DB490B" w:rsidRDefault="000A6094" w:rsidP="00870BC4">
            <w:pPr>
              <w:pStyle w:val="TAH"/>
              <w:keepNext w:val="0"/>
              <w:keepLines w:val="0"/>
              <w:widowControl w:val="0"/>
            </w:pPr>
            <w:r w:rsidRPr="00DB490B">
              <w:t>Range</w:t>
            </w:r>
          </w:p>
        </w:tc>
        <w:tc>
          <w:tcPr>
            <w:tcW w:w="1872" w:type="dxa"/>
          </w:tcPr>
          <w:p w14:paraId="7AD7DECE" w14:textId="77777777" w:rsidR="000A6094" w:rsidRPr="00DB490B" w:rsidRDefault="000A6094" w:rsidP="00870BC4">
            <w:pPr>
              <w:pStyle w:val="TAH"/>
              <w:keepNext w:val="0"/>
              <w:keepLines w:val="0"/>
              <w:widowControl w:val="0"/>
            </w:pPr>
            <w:r w:rsidRPr="00DB490B">
              <w:t>IE type and reference</w:t>
            </w:r>
          </w:p>
        </w:tc>
        <w:tc>
          <w:tcPr>
            <w:tcW w:w="2880" w:type="dxa"/>
          </w:tcPr>
          <w:p w14:paraId="468B79CD" w14:textId="77777777" w:rsidR="000A6094" w:rsidRPr="00DB490B" w:rsidRDefault="000A6094" w:rsidP="00870BC4">
            <w:pPr>
              <w:pStyle w:val="TAH"/>
              <w:keepNext w:val="0"/>
              <w:keepLines w:val="0"/>
              <w:widowControl w:val="0"/>
            </w:pPr>
            <w:r w:rsidRPr="00DB490B">
              <w:t>Semantics description</w:t>
            </w:r>
          </w:p>
        </w:tc>
      </w:tr>
      <w:tr w:rsidR="000A6094" w:rsidRPr="00DB490B" w14:paraId="50559AEA" w14:textId="77777777" w:rsidTr="00870BC4">
        <w:tc>
          <w:tcPr>
            <w:tcW w:w="2448" w:type="dxa"/>
          </w:tcPr>
          <w:p w14:paraId="11CF3800" w14:textId="0E81847A" w:rsidR="000A6094" w:rsidRPr="00925512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</w:rPr>
            </w:pPr>
            <w:r w:rsidRPr="00925512">
              <w:rPr>
                <w:rFonts w:eastAsia="Malgun Gothic" w:hint="eastAsia"/>
                <w:b/>
                <w:bCs/>
              </w:rPr>
              <w:t>Aggregated</w:t>
            </w:r>
            <w:r w:rsidRPr="00925512">
              <w:rPr>
                <w:rFonts w:eastAsia="Malgun Gothic"/>
                <w:b/>
                <w:bCs/>
              </w:rPr>
              <w:t xml:space="preserve"> </w:t>
            </w:r>
            <w:r w:rsidRPr="00925512">
              <w:rPr>
                <w:rFonts w:eastAsia="Malgun Gothic" w:hint="eastAsia"/>
                <w:b/>
                <w:bCs/>
              </w:rPr>
              <w:t>SRS Positioning Resource Set List</w:t>
            </w:r>
          </w:p>
        </w:tc>
        <w:tc>
          <w:tcPr>
            <w:tcW w:w="1080" w:type="dxa"/>
          </w:tcPr>
          <w:p w14:paraId="55A41045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440" w:type="dxa"/>
          </w:tcPr>
          <w:p w14:paraId="121110B8" w14:textId="77777777" w:rsidR="000A6094" w:rsidRPr="008B6C4D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</w:rPr>
            </w:pPr>
            <w:r w:rsidRPr="008B6C4D">
              <w:rPr>
                <w:rFonts w:cs="Arial" w:hint="eastAsia"/>
                <w:i/>
                <w:iCs/>
              </w:rPr>
              <w:t>1</w:t>
            </w:r>
          </w:p>
        </w:tc>
        <w:tc>
          <w:tcPr>
            <w:tcW w:w="1872" w:type="dxa"/>
          </w:tcPr>
          <w:p w14:paraId="33BB1AAB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2880" w:type="dxa"/>
          </w:tcPr>
          <w:p w14:paraId="2BFAD1F6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0A6094" w:rsidRPr="00DB490B" w14:paraId="0A635E7A" w14:textId="77777777" w:rsidTr="00870BC4">
        <w:tc>
          <w:tcPr>
            <w:tcW w:w="2448" w:type="dxa"/>
          </w:tcPr>
          <w:p w14:paraId="7F24E6F5" w14:textId="3B2B7BA5" w:rsidR="000A6094" w:rsidRPr="00925512" w:rsidRDefault="000A6094" w:rsidP="00870BC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925512">
              <w:rPr>
                <w:rFonts w:eastAsia="Malgun Gothic"/>
                <w:b/>
                <w:bCs/>
              </w:rPr>
              <w:t>&gt;</w:t>
            </w:r>
            <w:r w:rsidRPr="00925512">
              <w:rPr>
                <w:rFonts w:eastAsia="Malgun Gothic" w:hint="eastAsia"/>
                <w:b/>
                <w:bCs/>
              </w:rPr>
              <w:t>Aggregated</w:t>
            </w:r>
            <w:r w:rsidRPr="00925512">
              <w:rPr>
                <w:rFonts w:eastAsia="Malgun Gothic"/>
                <w:b/>
                <w:bCs/>
              </w:rPr>
              <w:t xml:space="preserve"> </w:t>
            </w:r>
            <w:r w:rsidRPr="00925512">
              <w:rPr>
                <w:rFonts w:eastAsia="Malgun Gothic" w:hint="eastAsia"/>
                <w:b/>
                <w:bCs/>
              </w:rPr>
              <w:t xml:space="preserve">SRS Positioning Resource Set </w:t>
            </w:r>
            <w:r w:rsidRPr="00925512">
              <w:rPr>
                <w:rFonts w:eastAsia="Malgun Gothic"/>
                <w:b/>
                <w:bCs/>
              </w:rPr>
              <w:t>Item</w:t>
            </w:r>
          </w:p>
        </w:tc>
        <w:tc>
          <w:tcPr>
            <w:tcW w:w="1080" w:type="dxa"/>
          </w:tcPr>
          <w:p w14:paraId="45BD510B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440" w:type="dxa"/>
          </w:tcPr>
          <w:p w14:paraId="0ADAFF92" w14:textId="2268D225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B490B">
              <w:rPr>
                <w:i/>
                <w:iCs/>
              </w:rPr>
              <w:t>1..</w:t>
            </w:r>
            <w:del w:id="266" w:author="Ericsson" w:date="2024-08-06T15:27:00Z">
              <w:r w:rsidRPr="00DB490B" w:rsidDel="00E970D8">
                <w:rPr>
                  <w:i/>
                  <w:iCs/>
                </w:rPr>
                <w:delText xml:space="preserve"> </w:delText>
              </w:r>
            </w:del>
            <w:r w:rsidRPr="00DB490B">
              <w:rPr>
                <w:i/>
                <w:iCs/>
              </w:rPr>
              <w:t>&lt;</w:t>
            </w:r>
            <w:proofErr w:type="spellStart"/>
            <w:ins w:id="267" w:author="Ericsson" w:date="2024-08-06T15:27:00Z">
              <w:r w:rsidR="002C691C" w:rsidRPr="0048685C">
                <w:rPr>
                  <w:rFonts w:eastAsia="Malgun Gothic" w:cs="Arial"/>
                  <w:i/>
                  <w:iCs/>
                  <w:szCs w:val="18"/>
                  <w:lang w:eastAsia="zh-CN"/>
                </w:rPr>
                <w:t>maxno</w:t>
              </w:r>
              <w:r w:rsidR="002C691C" w:rsidRPr="0048685C">
                <w:rPr>
                  <w:rFonts w:cs="Arial"/>
                  <w:i/>
                  <w:iCs/>
                  <w:szCs w:val="18"/>
                  <w:lang w:eastAsia="zh-CN"/>
                </w:rPr>
                <w:t>A</w:t>
              </w:r>
              <w:r w:rsidR="002C691C" w:rsidRPr="00092D70">
                <w:rPr>
                  <w:rFonts w:eastAsia="Malgun Gothic" w:cs="Arial"/>
                  <w:i/>
                  <w:iCs/>
                  <w:szCs w:val="18"/>
                  <w:lang w:eastAsia="zh-CN"/>
                </w:rPr>
                <w:t>ggregatedPosSRS</w:t>
              </w:r>
              <w:r w:rsidR="002C691C" w:rsidRPr="0048685C">
                <w:rPr>
                  <w:rFonts w:cs="Arial"/>
                  <w:i/>
                  <w:iCs/>
                  <w:szCs w:val="18"/>
                  <w:lang w:eastAsia="zh-CN"/>
                </w:rPr>
                <w:t>Combinations</w:t>
              </w:r>
            </w:ins>
            <w:proofErr w:type="spellEnd"/>
            <w:del w:id="268" w:author="Ericsson" w:date="2024-08-06T15:28:00Z">
              <w:r w:rsidRPr="00DB490B" w:rsidDel="002C691C">
                <w:rPr>
                  <w:rFonts w:eastAsia="Malgun Gothic"/>
                  <w:i/>
                  <w:iCs/>
                </w:rPr>
                <w:delText xml:space="preserve"> </w:delText>
              </w:r>
              <w:r w:rsidRPr="001968C1" w:rsidDel="002C691C">
                <w:rPr>
                  <w:rFonts w:eastAsia="Malgun Gothic"/>
                  <w:i/>
                  <w:iCs/>
                </w:rPr>
                <w:delText>maxnoAggregatedSRSPosResourceSets</w:delText>
              </w:r>
            </w:del>
            <w:r w:rsidRPr="00DB490B">
              <w:rPr>
                <w:i/>
                <w:iCs/>
              </w:rPr>
              <w:t>&gt;</w:t>
            </w:r>
          </w:p>
        </w:tc>
        <w:tc>
          <w:tcPr>
            <w:tcW w:w="1872" w:type="dxa"/>
          </w:tcPr>
          <w:p w14:paraId="0E8B3F16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2880" w:type="dxa"/>
          </w:tcPr>
          <w:p w14:paraId="0EFFE791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B786B" w:rsidRPr="00DB490B" w14:paraId="5E9FA8CA" w14:textId="77777777" w:rsidTr="00870BC4">
        <w:trPr>
          <w:ins w:id="269" w:author="Ericsson" w:date="2024-08-06T15:28:00Z"/>
        </w:trPr>
        <w:tc>
          <w:tcPr>
            <w:tcW w:w="2448" w:type="dxa"/>
          </w:tcPr>
          <w:p w14:paraId="1B23B32F" w14:textId="7DA1A85C" w:rsidR="009B786B" w:rsidRPr="00925512" w:rsidRDefault="009B786B" w:rsidP="00587687">
            <w:pPr>
              <w:widowControl w:val="0"/>
              <w:spacing w:after="0"/>
              <w:ind w:left="142"/>
              <w:rPr>
                <w:ins w:id="270" w:author="Ericsson" w:date="2024-08-06T15:28:00Z"/>
                <w:rFonts w:eastAsia="Malgun Gothic"/>
                <w:b/>
                <w:bCs/>
              </w:rPr>
            </w:pPr>
            <w:ins w:id="271" w:author="Ericsson" w:date="2024-08-06T15:28:00Z">
              <w:r w:rsidRPr="00587687">
                <w:rPr>
                  <w:rFonts w:ascii="Arial" w:hAnsi="Arial" w:cs="Arial"/>
                  <w:b/>
                  <w:iCs/>
                  <w:noProof/>
                  <w:sz w:val="18"/>
                  <w:szCs w:val="18"/>
                  <w:lang w:eastAsia="zh-CN"/>
                </w:rPr>
                <w:t>&gt;&gt;</w:t>
              </w:r>
            </w:ins>
            <w:ins w:id="272" w:author="Ericsson" w:date="2024-08-06T15:54:00Z">
              <w:r w:rsidR="00FF0575">
                <w:rPr>
                  <w:rFonts w:ascii="Arial" w:hAnsi="Arial" w:cs="Arial"/>
                  <w:b/>
                  <w:iCs/>
                  <w:noProof/>
                  <w:sz w:val="18"/>
                  <w:szCs w:val="18"/>
                  <w:lang w:eastAsia="zh-CN"/>
                </w:rPr>
                <w:t xml:space="preserve">Combined </w:t>
              </w:r>
            </w:ins>
            <w:ins w:id="273" w:author="Ericsson" w:date="2024-08-06T15:28:00Z">
              <w:r w:rsidRPr="00587687">
                <w:rPr>
                  <w:rFonts w:ascii="Arial" w:hAnsi="Arial" w:cs="Arial"/>
                  <w:b/>
                  <w:iCs/>
                  <w:noProof/>
                  <w:sz w:val="18"/>
                  <w:szCs w:val="18"/>
                  <w:lang w:eastAsia="zh-CN"/>
                </w:rPr>
                <w:t>Positioning SRS Resource Set List</w:t>
              </w:r>
            </w:ins>
          </w:p>
        </w:tc>
        <w:tc>
          <w:tcPr>
            <w:tcW w:w="1080" w:type="dxa"/>
          </w:tcPr>
          <w:p w14:paraId="439DE505" w14:textId="77777777" w:rsidR="009B786B" w:rsidRPr="00DB490B" w:rsidRDefault="009B786B" w:rsidP="009B786B">
            <w:pPr>
              <w:pStyle w:val="TAL"/>
              <w:keepNext w:val="0"/>
              <w:keepLines w:val="0"/>
              <w:widowControl w:val="0"/>
              <w:rPr>
                <w:ins w:id="274" w:author="Ericsson" w:date="2024-08-06T15:28:00Z"/>
                <w:rFonts w:cs="Arial"/>
              </w:rPr>
            </w:pPr>
          </w:p>
        </w:tc>
        <w:tc>
          <w:tcPr>
            <w:tcW w:w="1440" w:type="dxa"/>
          </w:tcPr>
          <w:p w14:paraId="1B67CD95" w14:textId="70F5140F" w:rsidR="009B786B" w:rsidRPr="00DB490B" w:rsidRDefault="009B786B" w:rsidP="009B786B">
            <w:pPr>
              <w:pStyle w:val="TAL"/>
              <w:keepNext w:val="0"/>
              <w:keepLines w:val="0"/>
              <w:widowControl w:val="0"/>
              <w:rPr>
                <w:ins w:id="275" w:author="Ericsson" w:date="2024-08-06T15:28:00Z"/>
                <w:i/>
                <w:iCs/>
              </w:rPr>
            </w:pPr>
            <w:ins w:id="276" w:author="Ericsson" w:date="2024-08-06T15:28:00Z">
              <w:r w:rsidRPr="0048685C">
                <w:rPr>
                  <w:rFonts w:cs="Arial"/>
                  <w:i/>
                  <w:iCs/>
                  <w:noProof/>
                  <w:szCs w:val="18"/>
                  <w:lang w:eastAsia="zh-CN"/>
                </w:rPr>
                <w:t>1</w:t>
              </w:r>
            </w:ins>
          </w:p>
        </w:tc>
        <w:tc>
          <w:tcPr>
            <w:tcW w:w="1872" w:type="dxa"/>
          </w:tcPr>
          <w:p w14:paraId="78467BA8" w14:textId="77777777" w:rsidR="009B786B" w:rsidRPr="00DB490B" w:rsidRDefault="009B786B" w:rsidP="009B786B">
            <w:pPr>
              <w:pStyle w:val="TAL"/>
              <w:keepNext w:val="0"/>
              <w:keepLines w:val="0"/>
              <w:widowControl w:val="0"/>
              <w:rPr>
                <w:ins w:id="277" w:author="Ericsson" w:date="2024-08-06T15:28:00Z"/>
                <w:rFonts w:cs="Arial"/>
              </w:rPr>
            </w:pPr>
          </w:p>
        </w:tc>
        <w:tc>
          <w:tcPr>
            <w:tcW w:w="2880" w:type="dxa"/>
          </w:tcPr>
          <w:p w14:paraId="4302D484" w14:textId="77777777" w:rsidR="009B786B" w:rsidRPr="00DB490B" w:rsidRDefault="009B786B" w:rsidP="009B786B">
            <w:pPr>
              <w:pStyle w:val="TAL"/>
              <w:keepNext w:val="0"/>
              <w:keepLines w:val="0"/>
              <w:widowControl w:val="0"/>
              <w:rPr>
                <w:ins w:id="278" w:author="Ericsson" w:date="2024-08-06T15:28:00Z"/>
                <w:rFonts w:cs="Arial"/>
              </w:rPr>
            </w:pPr>
          </w:p>
        </w:tc>
      </w:tr>
      <w:tr w:rsidR="009B786B" w:rsidRPr="00DB490B" w14:paraId="628A1676" w14:textId="77777777" w:rsidTr="00870BC4">
        <w:trPr>
          <w:ins w:id="279" w:author="Ericsson" w:date="2024-08-06T15:28:00Z"/>
        </w:trPr>
        <w:tc>
          <w:tcPr>
            <w:tcW w:w="2448" w:type="dxa"/>
          </w:tcPr>
          <w:p w14:paraId="0E0E2203" w14:textId="02D9EB7E" w:rsidR="009B786B" w:rsidRPr="00925512" w:rsidRDefault="009B786B" w:rsidP="00B02946">
            <w:pPr>
              <w:keepNext/>
              <w:keepLines/>
              <w:spacing w:after="0"/>
              <w:ind w:left="283"/>
              <w:rPr>
                <w:ins w:id="280" w:author="Ericsson" w:date="2024-08-06T15:28:00Z"/>
                <w:rFonts w:eastAsia="Malgun Gothic"/>
                <w:b/>
                <w:bCs/>
              </w:rPr>
            </w:pPr>
            <w:ins w:id="281" w:author="Ericsson" w:date="2024-08-06T15:28:00Z">
              <w:r w:rsidRPr="00B02946">
                <w:rPr>
                  <w:rFonts w:ascii="Arial" w:eastAsiaTheme="minorEastAsia" w:hAnsi="Arial" w:cs="Arial"/>
                  <w:b/>
                  <w:iCs/>
                  <w:noProof/>
                  <w:sz w:val="18"/>
                  <w:szCs w:val="18"/>
                  <w:lang w:eastAsia="zh-CN"/>
                </w:rPr>
                <w:t>&gt;&gt;&gt;</w:t>
              </w:r>
            </w:ins>
            <w:ins w:id="282" w:author="Ericsson" w:date="2024-08-06T15:54:00Z">
              <w:r w:rsidR="00FF0575">
                <w:rPr>
                  <w:rFonts w:ascii="Arial" w:eastAsiaTheme="minorEastAsia" w:hAnsi="Arial" w:cs="Arial"/>
                  <w:b/>
                  <w:iCs/>
                  <w:noProof/>
                  <w:sz w:val="18"/>
                  <w:szCs w:val="18"/>
                  <w:lang w:eastAsia="zh-CN"/>
                </w:rPr>
                <w:t xml:space="preserve">Combined </w:t>
              </w:r>
            </w:ins>
            <w:ins w:id="283" w:author="Ericsson" w:date="2024-08-06T15:28:00Z">
              <w:r w:rsidRPr="00B02946">
                <w:rPr>
                  <w:rFonts w:ascii="Arial" w:eastAsiaTheme="minorEastAsia" w:hAnsi="Arial" w:cs="Arial"/>
                  <w:b/>
                  <w:iCs/>
                  <w:noProof/>
                  <w:sz w:val="18"/>
                  <w:szCs w:val="18"/>
                  <w:lang w:eastAsia="zh-CN"/>
                </w:rPr>
                <w:t>Positioning SRS Resource Set Item</w:t>
              </w:r>
            </w:ins>
          </w:p>
        </w:tc>
        <w:tc>
          <w:tcPr>
            <w:tcW w:w="1080" w:type="dxa"/>
          </w:tcPr>
          <w:p w14:paraId="4F3B89C8" w14:textId="77777777" w:rsidR="009B786B" w:rsidRPr="00DB490B" w:rsidRDefault="009B786B" w:rsidP="009B786B">
            <w:pPr>
              <w:pStyle w:val="TAL"/>
              <w:keepNext w:val="0"/>
              <w:keepLines w:val="0"/>
              <w:widowControl w:val="0"/>
              <w:rPr>
                <w:ins w:id="284" w:author="Ericsson" w:date="2024-08-06T15:28:00Z"/>
                <w:rFonts w:cs="Arial"/>
              </w:rPr>
            </w:pPr>
          </w:p>
        </w:tc>
        <w:tc>
          <w:tcPr>
            <w:tcW w:w="1440" w:type="dxa"/>
          </w:tcPr>
          <w:p w14:paraId="3A219C71" w14:textId="49E4D964" w:rsidR="009B786B" w:rsidRPr="00DB490B" w:rsidRDefault="009B786B" w:rsidP="009B786B">
            <w:pPr>
              <w:pStyle w:val="TAL"/>
              <w:keepNext w:val="0"/>
              <w:keepLines w:val="0"/>
              <w:widowControl w:val="0"/>
              <w:rPr>
                <w:ins w:id="285" w:author="Ericsson" w:date="2024-08-06T15:28:00Z"/>
                <w:i/>
                <w:iCs/>
              </w:rPr>
            </w:pPr>
            <w:ins w:id="286" w:author="Ericsson" w:date="2024-08-06T15:28:00Z">
              <w:r>
                <w:rPr>
                  <w:rFonts w:cs="Arial" w:hint="eastAsia"/>
                  <w:i/>
                  <w:iCs/>
                  <w:noProof/>
                  <w:szCs w:val="18"/>
                  <w:lang w:eastAsia="zh-CN"/>
                </w:rPr>
                <w:t>2</w:t>
              </w:r>
              <w:r w:rsidRPr="0048685C">
                <w:rPr>
                  <w:rFonts w:cs="Arial"/>
                  <w:i/>
                  <w:iCs/>
                  <w:noProof/>
                  <w:szCs w:val="18"/>
                </w:rPr>
                <w:t>..&lt;</w:t>
              </w:r>
              <w:r w:rsidRPr="0048685C">
                <w:rPr>
                  <w:rFonts w:eastAsia="Malgun Gothic" w:cs="Arial"/>
                  <w:i/>
                  <w:iCs/>
                  <w:szCs w:val="18"/>
                  <w:lang w:eastAsia="zh-CN"/>
                </w:rPr>
                <w:t xml:space="preserve"> </w:t>
              </w:r>
            </w:ins>
            <w:ins w:id="287" w:author="Ericsson" w:date="2024-08-06T15:47:00Z">
              <w:r w:rsidR="00A5771F" w:rsidRPr="00A5771F">
                <w:rPr>
                  <w:rFonts w:eastAsia="Malgun Gothic"/>
                  <w:noProof/>
                  <w:lang w:eastAsia="zh-CN"/>
                </w:rPr>
                <w:t>maxnoAggregatedPosSRSResourceSets</w:t>
              </w:r>
            </w:ins>
            <w:ins w:id="288" w:author="Ericsson" w:date="2024-08-06T15:28:00Z">
              <w:r w:rsidRPr="0048685C">
                <w:rPr>
                  <w:rFonts w:cs="Arial"/>
                  <w:i/>
                  <w:iCs/>
                  <w:noProof/>
                  <w:szCs w:val="18"/>
                </w:rPr>
                <w:t>&gt;</w:t>
              </w:r>
            </w:ins>
          </w:p>
        </w:tc>
        <w:tc>
          <w:tcPr>
            <w:tcW w:w="1872" w:type="dxa"/>
          </w:tcPr>
          <w:p w14:paraId="367B6C46" w14:textId="77777777" w:rsidR="009B786B" w:rsidRPr="00DB490B" w:rsidRDefault="009B786B" w:rsidP="009B786B">
            <w:pPr>
              <w:pStyle w:val="TAL"/>
              <w:keepNext w:val="0"/>
              <w:keepLines w:val="0"/>
              <w:widowControl w:val="0"/>
              <w:rPr>
                <w:ins w:id="289" w:author="Ericsson" w:date="2024-08-06T15:28:00Z"/>
                <w:rFonts w:cs="Arial"/>
              </w:rPr>
            </w:pPr>
          </w:p>
        </w:tc>
        <w:tc>
          <w:tcPr>
            <w:tcW w:w="2880" w:type="dxa"/>
          </w:tcPr>
          <w:p w14:paraId="37F58F60" w14:textId="77777777" w:rsidR="009B786B" w:rsidRPr="00DB490B" w:rsidRDefault="009B786B" w:rsidP="009B786B">
            <w:pPr>
              <w:pStyle w:val="TAL"/>
              <w:keepNext w:val="0"/>
              <w:keepLines w:val="0"/>
              <w:widowControl w:val="0"/>
              <w:rPr>
                <w:ins w:id="290" w:author="Ericsson" w:date="2024-08-06T15:28:00Z"/>
                <w:rFonts w:cs="Arial"/>
              </w:rPr>
            </w:pPr>
          </w:p>
        </w:tc>
      </w:tr>
      <w:tr w:rsidR="000A6094" w:rsidRPr="00DB490B" w14:paraId="6FFAB805" w14:textId="77777777" w:rsidTr="00870BC4">
        <w:tc>
          <w:tcPr>
            <w:tcW w:w="2448" w:type="dxa"/>
          </w:tcPr>
          <w:p w14:paraId="212C15A9" w14:textId="7E65180A" w:rsidR="000A6094" w:rsidRPr="008F05E0" w:rsidRDefault="000A6094" w:rsidP="008F05E0">
            <w:pPr>
              <w:keepNext/>
              <w:keepLines/>
              <w:spacing w:after="0"/>
              <w:ind w:left="425"/>
              <w:rPr>
                <w:rFonts w:ascii="Arial" w:eastAsia="Malgun Gothic" w:hAnsi="Arial" w:cs="Arial"/>
                <w:iCs/>
                <w:sz w:val="18"/>
                <w:szCs w:val="18"/>
                <w:lang w:eastAsia="zh-CN"/>
              </w:rPr>
            </w:pPr>
            <w:r w:rsidRPr="008F05E0">
              <w:rPr>
                <w:rFonts w:ascii="Arial" w:eastAsia="Malgun Gothic" w:hAnsi="Arial" w:cs="Arial"/>
                <w:iCs/>
                <w:sz w:val="18"/>
                <w:szCs w:val="18"/>
                <w:lang w:eastAsia="zh-CN"/>
              </w:rPr>
              <w:t>&gt;&gt;</w:t>
            </w:r>
            <w:ins w:id="291" w:author="Ericsson" w:date="2024-08-06T15:29:00Z">
              <w:r w:rsidR="00B02946" w:rsidRPr="008F05E0">
                <w:rPr>
                  <w:rFonts w:ascii="Arial" w:eastAsia="Malgun Gothic" w:hAnsi="Arial" w:cs="Arial"/>
                  <w:iCs/>
                  <w:sz w:val="18"/>
                  <w:szCs w:val="18"/>
                  <w:lang w:eastAsia="zh-CN"/>
                </w:rPr>
                <w:t>&gt;&gt;</w:t>
              </w:r>
            </w:ins>
            <w:r w:rsidRPr="008F05E0">
              <w:rPr>
                <w:rFonts w:ascii="Arial" w:eastAsia="Malgun Gothic" w:hAnsi="Arial" w:cs="Arial"/>
                <w:iCs/>
                <w:sz w:val="18"/>
                <w:szCs w:val="18"/>
                <w:lang w:eastAsia="zh-CN"/>
              </w:rPr>
              <w:t>Point A</w:t>
            </w:r>
          </w:p>
        </w:tc>
        <w:tc>
          <w:tcPr>
            <w:tcW w:w="1080" w:type="dxa"/>
          </w:tcPr>
          <w:p w14:paraId="3347B5BC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B490B">
              <w:rPr>
                <w:rFonts w:cs="Arial" w:hint="eastAsia"/>
              </w:rPr>
              <w:t>M</w:t>
            </w:r>
          </w:p>
        </w:tc>
        <w:tc>
          <w:tcPr>
            <w:tcW w:w="1440" w:type="dxa"/>
          </w:tcPr>
          <w:p w14:paraId="6113AFC2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872" w:type="dxa"/>
          </w:tcPr>
          <w:p w14:paraId="4B4A83BC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B490B">
              <w:t>INTEGER (</w:t>
            </w:r>
            <w:proofErr w:type="gramStart"/>
            <w:r w:rsidRPr="00DB490B">
              <w:t>0..</w:t>
            </w:r>
            <w:proofErr w:type="gramEnd"/>
            <w:r w:rsidRPr="00DB490B">
              <w:t>3279165)</w:t>
            </w:r>
          </w:p>
        </w:tc>
        <w:tc>
          <w:tcPr>
            <w:tcW w:w="2880" w:type="dxa"/>
          </w:tcPr>
          <w:p w14:paraId="04ACB079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B490B">
              <w:t>NR ARFCN</w:t>
            </w:r>
          </w:p>
        </w:tc>
      </w:tr>
      <w:tr w:rsidR="000A6094" w:rsidRPr="00DB490B" w14:paraId="41994514" w14:textId="77777777" w:rsidTr="00870BC4">
        <w:tc>
          <w:tcPr>
            <w:tcW w:w="2448" w:type="dxa"/>
          </w:tcPr>
          <w:p w14:paraId="00727C26" w14:textId="5DF63016" w:rsidR="000A6094" w:rsidRPr="008F05E0" w:rsidRDefault="000A6094" w:rsidP="008F05E0">
            <w:pPr>
              <w:keepNext/>
              <w:keepLines/>
              <w:spacing w:after="0"/>
              <w:ind w:left="425"/>
              <w:rPr>
                <w:rFonts w:ascii="Arial" w:eastAsia="Malgun Gothic" w:hAnsi="Arial" w:cs="Arial"/>
                <w:iCs/>
                <w:sz w:val="18"/>
                <w:szCs w:val="18"/>
                <w:lang w:eastAsia="zh-CN"/>
              </w:rPr>
            </w:pPr>
            <w:r w:rsidRPr="008F05E0">
              <w:rPr>
                <w:rFonts w:ascii="Arial" w:eastAsia="Malgun Gothic" w:hAnsi="Arial" w:cs="Arial" w:hint="eastAsia"/>
                <w:iCs/>
                <w:sz w:val="18"/>
                <w:szCs w:val="18"/>
                <w:lang w:eastAsia="zh-CN"/>
              </w:rPr>
              <w:t>&gt;&gt;</w:t>
            </w:r>
            <w:ins w:id="292" w:author="Ericsson" w:date="2024-08-06T15:29:00Z">
              <w:r w:rsidR="00B02946" w:rsidRPr="008F05E0">
                <w:rPr>
                  <w:rFonts w:ascii="Arial" w:eastAsia="Malgun Gothic" w:hAnsi="Arial" w:cs="Arial"/>
                  <w:iCs/>
                  <w:sz w:val="18"/>
                  <w:szCs w:val="18"/>
                  <w:lang w:eastAsia="zh-CN"/>
                </w:rPr>
                <w:t>&gt;&gt;</w:t>
              </w:r>
            </w:ins>
            <w:r w:rsidRPr="008F05E0">
              <w:rPr>
                <w:rFonts w:ascii="Arial" w:eastAsia="Malgun Gothic" w:hAnsi="Arial" w:cs="Arial" w:hint="eastAsia"/>
                <w:iCs/>
                <w:sz w:val="18"/>
                <w:szCs w:val="18"/>
                <w:lang w:eastAsia="zh-CN"/>
              </w:rPr>
              <w:t>NR PCI</w:t>
            </w:r>
          </w:p>
        </w:tc>
        <w:tc>
          <w:tcPr>
            <w:tcW w:w="1080" w:type="dxa"/>
          </w:tcPr>
          <w:p w14:paraId="431179AC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B490B">
              <w:rPr>
                <w:rFonts w:cs="Arial" w:hint="eastAsia"/>
              </w:rPr>
              <w:t>O</w:t>
            </w:r>
          </w:p>
        </w:tc>
        <w:tc>
          <w:tcPr>
            <w:tcW w:w="1440" w:type="dxa"/>
          </w:tcPr>
          <w:p w14:paraId="10759A59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872" w:type="dxa"/>
          </w:tcPr>
          <w:p w14:paraId="0AAF05A1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gramStart"/>
            <w:r w:rsidRPr="00DB490B">
              <w:t>INTEGER(</w:t>
            </w:r>
            <w:proofErr w:type="gramEnd"/>
            <w:r w:rsidRPr="00DB490B">
              <w:t>0..1007)</w:t>
            </w:r>
          </w:p>
        </w:tc>
        <w:tc>
          <w:tcPr>
            <w:tcW w:w="2880" w:type="dxa"/>
          </w:tcPr>
          <w:p w14:paraId="777794ED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0A6094" w:rsidRPr="00DB490B" w14:paraId="4C54CB04" w14:textId="77777777" w:rsidTr="00870BC4">
        <w:tc>
          <w:tcPr>
            <w:tcW w:w="2448" w:type="dxa"/>
          </w:tcPr>
          <w:p w14:paraId="2FFBE935" w14:textId="2EC587BA" w:rsidR="000A6094" w:rsidRPr="008F05E0" w:rsidRDefault="000A6094" w:rsidP="008F05E0">
            <w:pPr>
              <w:keepNext/>
              <w:keepLines/>
              <w:spacing w:after="0"/>
              <w:ind w:left="425"/>
              <w:rPr>
                <w:rFonts w:ascii="Arial" w:eastAsia="Malgun Gothic" w:hAnsi="Arial" w:cs="Arial"/>
                <w:iCs/>
                <w:sz w:val="18"/>
                <w:szCs w:val="18"/>
                <w:lang w:eastAsia="zh-CN"/>
              </w:rPr>
            </w:pPr>
            <w:r w:rsidRPr="008F05E0">
              <w:rPr>
                <w:rFonts w:ascii="Arial" w:eastAsia="Malgun Gothic" w:hAnsi="Arial" w:cs="Arial" w:hint="eastAsia"/>
                <w:iCs/>
                <w:sz w:val="18"/>
                <w:szCs w:val="18"/>
                <w:lang w:eastAsia="zh-CN"/>
              </w:rPr>
              <w:t>&gt;&gt;</w:t>
            </w:r>
            <w:ins w:id="293" w:author="Ericsson" w:date="2024-08-06T15:29:00Z">
              <w:r w:rsidR="00B02946" w:rsidRPr="008F05E0">
                <w:rPr>
                  <w:rFonts w:ascii="Arial" w:eastAsia="Malgun Gothic" w:hAnsi="Arial" w:cs="Arial"/>
                  <w:iCs/>
                  <w:sz w:val="18"/>
                  <w:szCs w:val="18"/>
                  <w:lang w:eastAsia="zh-CN"/>
                </w:rPr>
                <w:t>&gt;&gt;</w:t>
              </w:r>
            </w:ins>
            <w:r w:rsidRPr="008F05E0">
              <w:rPr>
                <w:rFonts w:ascii="Arial" w:eastAsia="Malgun Gothic" w:hAnsi="Arial" w:cs="Arial" w:hint="eastAsia"/>
                <w:iCs/>
                <w:sz w:val="18"/>
                <w:szCs w:val="18"/>
                <w:lang w:eastAsia="zh-CN"/>
              </w:rPr>
              <w:t xml:space="preserve">Positioning SRS Resource Set ID </w:t>
            </w:r>
          </w:p>
        </w:tc>
        <w:tc>
          <w:tcPr>
            <w:tcW w:w="1080" w:type="dxa"/>
          </w:tcPr>
          <w:p w14:paraId="6E2E6108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B490B">
              <w:rPr>
                <w:rFonts w:cs="Arial" w:hint="eastAsia"/>
              </w:rPr>
              <w:t>M</w:t>
            </w:r>
          </w:p>
        </w:tc>
        <w:tc>
          <w:tcPr>
            <w:tcW w:w="1440" w:type="dxa"/>
          </w:tcPr>
          <w:p w14:paraId="044D5464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iCs/>
              </w:rPr>
            </w:pPr>
          </w:p>
        </w:tc>
        <w:tc>
          <w:tcPr>
            <w:tcW w:w="1872" w:type="dxa"/>
          </w:tcPr>
          <w:p w14:paraId="25AB23C5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</w:pPr>
            <w:proofErr w:type="gramStart"/>
            <w:r w:rsidRPr="00DB490B">
              <w:rPr>
                <w:rFonts w:eastAsia="Malgun Gothic"/>
                <w:szCs w:val="18"/>
              </w:rPr>
              <w:t>INTEGER(</w:t>
            </w:r>
            <w:proofErr w:type="gramEnd"/>
            <w:r w:rsidRPr="00DB490B">
              <w:rPr>
                <w:rFonts w:eastAsia="Malgun Gothic"/>
                <w:szCs w:val="18"/>
              </w:rPr>
              <w:t>0..15)</w:t>
            </w:r>
          </w:p>
        </w:tc>
        <w:tc>
          <w:tcPr>
            <w:tcW w:w="2880" w:type="dxa"/>
          </w:tcPr>
          <w:p w14:paraId="3188132F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B47C30" w:rsidRPr="0048685C" w14:paraId="48A79D24" w14:textId="77777777" w:rsidTr="00B47C30">
        <w:trPr>
          <w:ins w:id="294" w:author="Ericsson" w:date="2024-08-06T15:3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3C75" w14:textId="77777777" w:rsidR="00B47C30" w:rsidRPr="00B47C30" w:rsidRDefault="00B47C30" w:rsidP="00870BC4">
            <w:pPr>
              <w:keepNext/>
              <w:keepLines/>
              <w:spacing w:after="0"/>
              <w:ind w:left="425"/>
              <w:rPr>
                <w:ins w:id="295" w:author="Ericsson" w:date="2024-08-06T15:30:00Z"/>
                <w:rFonts w:ascii="Arial" w:eastAsia="Malgun Gothic" w:hAnsi="Arial" w:cs="Arial"/>
                <w:b/>
                <w:bCs/>
                <w:iCs/>
                <w:sz w:val="18"/>
                <w:szCs w:val="18"/>
                <w:lang w:eastAsia="zh-CN"/>
              </w:rPr>
            </w:pPr>
            <w:ins w:id="296" w:author="Ericsson" w:date="2024-08-06T15:30:00Z">
              <w:r w:rsidRPr="00B47C30">
                <w:rPr>
                  <w:rFonts w:ascii="Arial" w:eastAsia="Malgun Gothic" w:hAnsi="Arial" w:cs="Arial"/>
                  <w:b/>
                  <w:bCs/>
                  <w:iCs/>
                  <w:sz w:val="18"/>
                  <w:szCs w:val="18"/>
                  <w:lang w:eastAsia="zh-CN"/>
                </w:rPr>
                <w:t>&gt;&gt;&gt;&gt;SCS Specific Carrier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3217" w14:textId="77777777" w:rsidR="00B47C30" w:rsidRPr="00B47C30" w:rsidRDefault="00B47C30" w:rsidP="00B47C30">
            <w:pPr>
              <w:pStyle w:val="TAL"/>
              <w:keepNext w:val="0"/>
              <w:keepLines w:val="0"/>
              <w:widowControl w:val="0"/>
              <w:rPr>
                <w:ins w:id="297" w:author="Ericsson" w:date="2024-08-06T15:30:00Z"/>
                <w:rFonts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712C" w14:textId="77777777" w:rsidR="00B47C30" w:rsidRPr="00B47C30" w:rsidRDefault="00B47C30" w:rsidP="00B47C30">
            <w:pPr>
              <w:pStyle w:val="TAL"/>
              <w:keepNext w:val="0"/>
              <w:keepLines w:val="0"/>
              <w:widowControl w:val="0"/>
              <w:rPr>
                <w:ins w:id="298" w:author="Ericsson" w:date="2024-08-06T15:30:00Z"/>
                <w:rFonts w:eastAsia="SimSun"/>
                <w:i/>
                <w:iCs/>
              </w:rPr>
            </w:pPr>
            <w:ins w:id="299" w:author="Ericsson" w:date="2024-08-06T15:30:00Z">
              <w:r w:rsidRPr="00B47C30">
                <w:rPr>
                  <w:rFonts w:eastAsia="SimSun"/>
                  <w:i/>
                  <w:iCs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967F" w14:textId="77777777" w:rsidR="00B47C30" w:rsidRPr="00B47C30" w:rsidRDefault="00B47C30" w:rsidP="00B47C30">
            <w:pPr>
              <w:pStyle w:val="TAL"/>
              <w:keepNext w:val="0"/>
              <w:keepLines w:val="0"/>
              <w:widowControl w:val="0"/>
              <w:rPr>
                <w:ins w:id="300" w:author="Ericsson" w:date="2024-08-06T15:30:00Z"/>
                <w:rFonts w:eastAsia="Malgun Gothic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8D76" w14:textId="77777777" w:rsidR="00B47C30" w:rsidRPr="00B47C30" w:rsidRDefault="00B47C30" w:rsidP="00B47C30">
            <w:pPr>
              <w:pStyle w:val="TAL"/>
              <w:keepNext w:val="0"/>
              <w:keepLines w:val="0"/>
              <w:widowControl w:val="0"/>
              <w:rPr>
                <w:ins w:id="301" w:author="Ericsson" w:date="2024-08-06T15:30:00Z"/>
                <w:rFonts w:cs="Arial"/>
              </w:rPr>
            </w:pPr>
          </w:p>
        </w:tc>
      </w:tr>
      <w:tr w:rsidR="00B47C30" w:rsidRPr="0048685C" w14:paraId="5112B78C" w14:textId="77777777" w:rsidTr="00B47C30">
        <w:trPr>
          <w:ins w:id="302" w:author="Ericsson" w:date="2024-08-06T15:3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4D89" w14:textId="77777777" w:rsidR="00B47C30" w:rsidRPr="005F7E5C" w:rsidRDefault="00B47C30" w:rsidP="005F7E5C">
            <w:pPr>
              <w:keepNext/>
              <w:keepLines/>
              <w:spacing w:after="0"/>
              <w:ind w:left="567"/>
              <w:rPr>
                <w:ins w:id="303" w:author="Ericsson" w:date="2024-08-06T15:30:00Z"/>
                <w:rFonts w:ascii="Arial" w:eastAsia="Malgun Gothic" w:hAnsi="Arial" w:cs="Arial"/>
                <w:sz w:val="18"/>
                <w:szCs w:val="18"/>
                <w:lang w:eastAsia="zh-CN"/>
              </w:rPr>
            </w:pPr>
            <w:ins w:id="304" w:author="Ericsson" w:date="2024-08-06T15:30:00Z">
              <w:r w:rsidRPr="005F7E5C">
                <w:rPr>
                  <w:rFonts w:ascii="Arial" w:eastAsia="Malgun Gothic" w:hAnsi="Arial" w:cs="Arial"/>
                  <w:sz w:val="18"/>
                  <w:szCs w:val="18"/>
                  <w:lang w:eastAsia="zh-CN"/>
                </w:rPr>
                <w:t>&gt;&gt;&gt;&gt;&gt;Offset To Carrier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6A59" w14:textId="77777777" w:rsidR="00B47C30" w:rsidRPr="00B47C30" w:rsidRDefault="00B47C30" w:rsidP="00B47C30">
            <w:pPr>
              <w:pStyle w:val="TAL"/>
              <w:keepNext w:val="0"/>
              <w:keepLines w:val="0"/>
              <w:widowControl w:val="0"/>
              <w:rPr>
                <w:ins w:id="305" w:author="Ericsson" w:date="2024-08-06T15:30:00Z"/>
                <w:rFonts w:cs="Arial"/>
              </w:rPr>
            </w:pPr>
            <w:ins w:id="306" w:author="Ericsson" w:date="2024-08-06T15:30:00Z">
              <w:r w:rsidRPr="00B47C30"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8930" w14:textId="77777777" w:rsidR="00B47C30" w:rsidRPr="00B47C30" w:rsidRDefault="00B47C30" w:rsidP="00B47C30">
            <w:pPr>
              <w:pStyle w:val="TAL"/>
              <w:keepNext w:val="0"/>
              <w:keepLines w:val="0"/>
              <w:widowControl w:val="0"/>
              <w:rPr>
                <w:ins w:id="307" w:author="Ericsson" w:date="2024-08-06T15:30:00Z"/>
                <w:rFonts w:eastAsia="SimSun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BA65" w14:textId="2189FF8B" w:rsidR="00B47C30" w:rsidRPr="00B47C30" w:rsidRDefault="00B47C30" w:rsidP="00B47C30">
            <w:pPr>
              <w:pStyle w:val="TAL"/>
              <w:keepNext w:val="0"/>
              <w:keepLines w:val="0"/>
              <w:widowControl w:val="0"/>
              <w:rPr>
                <w:ins w:id="308" w:author="Ericsson" w:date="2024-08-06T15:30:00Z"/>
                <w:rFonts w:eastAsia="Malgun Gothic"/>
                <w:szCs w:val="18"/>
              </w:rPr>
            </w:pPr>
            <w:ins w:id="309" w:author="Ericsson" w:date="2024-08-06T15:30:00Z">
              <w:r w:rsidRPr="00B47C30">
                <w:rPr>
                  <w:rFonts w:eastAsia="Malgun Gothic"/>
                  <w:szCs w:val="18"/>
                </w:rPr>
                <w:t>INTEGER (</w:t>
              </w:r>
              <w:proofErr w:type="gramStart"/>
              <w:r w:rsidRPr="00B47C30">
                <w:rPr>
                  <w:rFonts w:eastAsia="Malgun Gothic"/>
                  <w:szCs w:val="18"/>
                </w:rPr>
                <w:t>0..</w:t>
              </w:r>
              <w:proofErr w:type="gramEnd"/>
              <w:r w:rsidRPr="00B47C30">
                <w:rPr>
                  <w:rFonts w:eastAsia="Malgun Gothic"/>
                  <w:szCs w:val="18"/>
                </w:rPr>
                <w:t>2199</w:t>
              </w:r>
            </w:ins>
            <w:ins w:id="310" w:author="Ericsson" w:date="2024-08-06T16:04:00Z">
              <w:r w:rsidR="00680CD4">
                <w:rPr>
                  <w:rFonts w:eastAsia="Malgun Gothic"/>
                  <w:szCs w:val="18"/>
                </w:rPr>
                <w:t>, …</w:t>
              </w:r>
            </w:ins>
            <w:ins w:id="311" w:author="Ericsson" w:date="2024-08-06T15:30:00Z">
              <w:r w:rsidRPr="00B47C30">
                <w:rPr>
                  <w:rFonts w:eastAsia="Malgun Gothic"/>
                  <w:szCs w:val="18"/>
                </w:rPr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AB3A" w14:textId="77777777" w:rsidR="00B47C30" w:rsidRPr="00B47C30" w:rsidRDefault="00B47C30" w:rsidP="00B47C30">
            <w:pPr>
              <w:pStyle w:val="TAL"/>
              <w:keepNext w:val="0"/>
              <w:keepLines w:val="0"/>
              <w:widowControl w:val="0"/>
              <w:rPr>
                <w:ins w:id="312" w:author="Ericsson" w:date="2024-08-06T15:30:00Z"/>
                <w:rFonts w:cs="Arial"/>
              </w:rPr>
            </w:pPr>
          </w:p>
        </w:tc>
      </w:tr>
      <w:tr w:rsidR="00B47C30" w:rsidRPr="0048685C" w14:paraId="6A2D38E8" w14:textId="77777777" w:rsidTr="00B47C30">
        <w:trPr>
          <w:ins w:id="313" w:author="Ericsson" w:date="2024-08-06T15:3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49DA" w14:textId="77777777" w:rsidR="00B47C30" w:rsidRPr="005F7E5C" w:rsidRDefault="00B47C30" w:rsidP="005F7E5C">
            <w:pPr>
              <w:keepNext/>
              <w:keepLines/>
              <w:spacing w:after="0"/>
              <w:ind w:left="567"/>
              <w:rPr>
                <w:ins w:id="314" w:author="Ericsson" w:date="2024-08-06T15:30:00Z"/>
                <w:rFonts w:ascii="Arial" w:eastAsia="Malgun Gothic" w:hAnsi="Arial" w:cs="Arial"/>
                <w:sz w:val="18"/>
                <w:szCs w:val="18"/>
                <w:lang w:eastAsia="zh-CN"/>
              </w:rPr>
            </w:pPr>
            <w:ins w:id="315" w:author="Ericsson" w:date="2024-08-06T15:30:00Z">
              <w:r w:rsidRPr="005F7E5C">
                <w:rPr>
                  <w:rFonts w:ascii="Arial" w:eastAsia="Malgun Gothic" w:hAnsi="Arial" w:cs="Arial"/>
                  <w:sz w:val="18"/>
                  <w:szCs w:val="18"/>
                  <w:lang w:eastAsia="zh-CN"/>
                </w:rPr>
                <w:t>&gt;&gt;&gt;&gt;&gt;Subcarrier Spacing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21C9" w14:textId="77777777" w:rsidR="00B47C30" w:rsidRPr="00B47C30" w:rsidRDefault="00B47C30" w:rsidP="00B47C30">
            <w:pPr>
              <w:pStyle w:val="TAL"/>
              <w:keepNext w:val="0"/>
              <w:keepLines w:val="0"/>
              <w:widowControl w:val="0"/>
              <w:rPr>
                <w:ins w:id="316" w:author="Ericsson" w:date="2024-08-06T15:30:00Z"/>
                <w:rFonts w:cs="Arial"/>
              </w:rPr>
            </w:pPr>
            <w:ins w:id="317" w:author="Ericsson" w:date="2024-08-06T15:30:00Z">
              <w:r w:rsidRPr="00B47C30"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03F2" w14:textId="77777777" w:rsidR="00B47C30" w:rsidRPr="00B47C30" w:rsidRDefault="00B47C30" w:rsidP="00B47C30">
            <w:pPr>
              <w:pStyle w:val="TAL"/>
              <w:keepNext w:val="0"/>
              <w:keepLines w:val="0"/>
              <w:widowControl w:val="0"/>
              <w:rPr>
                <w:ins w:id="318" w:author="Ericsson" w:date="2024-08-06T15:30:00Z"/>
                <w:rFonts w:eastAsia="SimSun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325C" w14:textId="77777777" w:rsidR="00B47C30" w:rsidRPr="00B47C30" w:rsidRDefault="00B47C30" w:rsidP="00B47C30">
            <w:pPr>
              <w:pStyle w:val="TAL"/>
              <w:keepNext w:val="0"/>
              <w:keepLines w:val="0"/>
              <w:widowControl w:val="0"/>
              <w:rPr>
                <w:ins w:id="319" w:author="Ericsson" w:date="2024-08-06T15:30:00Z"/>
                <w:rFonts w:eastAsia="Malgun Gothic"/>
                <w:szCs w:val="18"/>
              </w:rPr>
            </w:pPr>
            <w:proofErr w:type="gramStart"/>
            <w:ins w:id="320" w:author="Ericsson" w:date="2024-08-06T15:30:00Z">
              <w:r w:rsidRPr="00B47C30">
                <w:rPr>
                  <w:rFonts w:eastAsia="Malgun Gothic"/>
                  <w:szCs w:val="18"/>
                </w:rPr>
                <w:t>ENUMERATED(</w:t>
              </w:r>
              <w:proofErr w:type="gramEnd"/>
              <w:r w:rsidRPr="00B47C30">
                <w:rPr>
                  <w:rFonts w:eastAsia="Malgun Gothic"/>
                  <w:szCs w:val="18"/>
                </w:rPr>
                <w:t>kHz15, kHz30, kHz60, kHz120, … , kHz480, kHz960)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A5EC" w14:textId="77777777" w:rsidR="00B47C30" w:rsidRPr="00B47C30" w:rsidRDefault="00B47C30" w:rsidP="00B47C30">
            <w:pPr>
              <w:pStyle w:val="TAL"/>
              <w:keepNext w:val="0"/>
              <w:keepLines w:val="0"/>
              <w:widowControl w:val="0"/>
              <w:rPr>
                <w:ins w:id="321" w:author="Ericsson" w:date="2024-08-06T15:30:00Z"/>
                <w:rFonts w:cs="Arial"/>
              </w:rPr>
            </w:pPr>
          </w:p>
        </w:tc>
      </w:tr>
      <w:tr w:rsidR="00B47C30" w:rsidRPr="0048685C" w14:paraId="433E1046" w14:textId="77777777" w:rsidTr="00B47C30">
        <w:trPr>
          <w:ins w:id="322" w:author="Ericsson" w:date="2024-08-06T15:3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04E1" w14:textId="77777777" w:rsidR="00B47C30" w:rsidRPr="005F7E5C" w:rsidRDefault="00B47C30" w:rsidP="005F7E5C">
            <w:pPr>
              <w:keepNext/>
              <w:keepLines/>
              <w:spacing w:after="0"/>
              <w:ind w:left="567"/>
              <w:rPr>
                <w:ins w:id="323" w:author="Ericsson" w:date="2024-08-06T15:30:00Z"/>
                <w:rFonts w:ascii="Arial" w:eastAsia="Malgun Gothic" w:hAnsi="Arial" w:cs="Arial"/>
                <w:sz w:val="18"/>
                <w:szCs w:val="18"/>
                <w:lang w:eastAsia="zh-CN"/>
              </w:rPr>
            </w:pPr>
            <w:ins w:id="324" w:author="Ericsson" w:date="2024-08-06T15:30:00Z">
              <w:r w:rsidRPr="005F7E5C">
                <w:rPr>
                  <w:rFonts w:ascii="Arial" w:eastAsia="Malgun Gothic" w:hAnsi="Arial" w:cs="Arial"/>
                  <w:sz w:val="18"/>
                  <w:szCs w:val="18"/>
                  <w:lang w:eastAsia="zh-CN"/>
                </w:rPr>
                <w:t>&gt;&gt;&gt;&gt;&gt;Carrier 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1B76" w14:textId="77777777" w:rsidR="00B47C30" w:rsidRPr="00B47C30" w:rsidRDefault="00B47C30" w:rsidP="00B47C30">
            <w:pPr>
              <w:pStyle w:val="TAL"/>
              <w:keepNext w:val="0"/>
              <w:keepLines w:val="0"/>
              <w:widowControl w:val="0"/>
              <w:rPr>
                <w:ins w:id="325" w:author="Ericsson" w:date="2024-08-06T15:30:00Z"/>
                <w:rFonts w:cs="Arial"/>
              </w:rPr>
            </w:pPr>
            <w:ins w:id="326" w:author="Ericsson" w:date="2024-08-06T15:30:00Z">
              <w:r w:rsidRPr="00B47C30"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2AAC" w14:textId="77777777" w:rsidR="00B47C30" w:rsidRPr="00B47C30" w:rsidRDefault="00B47C30" w:rsidP="00B47C30">
            <w:pPr>
              <w:pStyle w:val="TAL"/>
              <w:keepNext w:val="0"/>
              <w:keepLines w:val="0"/>
              <w:widowControl w:val="0"/>
              <w:rPr>
                <w:ins w:id="327" w:author="Ericsson" w:date="2024-08-06T15:30:00Z"/>
                <w:rFonts w:eastAsia="SimSun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FA27" w14:textId="77777777" w:rsidR="00B47C30" w:rsidRPr="00B47C30" w:rsidRDefault="00B47C30" w:rsidP="00B47C30">
            <w:pPr>
              <w:pStyle w:val="TAL"/>
              <w:keepNext w:val="0"/>
              <w:keepLines w:val="0"/>
              <w:widowControl w:val="0"/>
              <w:rPr>
                <w:ins w:id="328" w:author="Ericsson" w:date="2024-08-06T15:30:00Z"/>
                <w:rFonts w:eastAsia="Malgun Gothic"/>
                <w:szCs w:val="18"/>
              </w:rPr>
            </w:pPr>
            <w:ins w:id="329" w:author="Ericsson" w:date="2024-08-06T15:30:00Z">
              <w:r w:rsidRPr="00B47C30">
                <w:rPr>
                  <w:rFonts w:eastAsia="Malgun Gothic"/>
                  <w:szCs w:val="18"/>
                </w:rPr>
                <w:t>INTERGER (</w:t>
              </w:r>
              <w:proofErr w:type="gramStart"/>
              <w:r w:rsidRPr="00B47C30">
                <w:rPr>
                  <w:rFonts w:eastAsia="Malgun Gothic"/>
                  <w:szCs w:val="18"/>
                </w:rPr>
                <w:t>1..</w:t>
              </w:r>
              <w:proofErr w:type="gramEnd"/>
              <w:r w:rsidRPr="00B47C30">
                <w:rPr>
                  <w:rFonts w:eastAsia="Malgun Gothic"/>
                  <w:szCs w:val="18"/>
                </w:rPr>
                <w:t>275,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72B2" w14:textId="77777777" w:rsidR="00B47C30" w:rsidRPr="00B47C30" w:rsidRDefault="00B47C30" w:rsidP="00B47C30">
            <w:pPr>
              <w:pStyle w:val="TAL"/>
              <w:keepNext w:val="0"/>
              <w:keepLines w:val="0"/>
              <w:widowControl w:val="0"/>
              <w:rPr>
                <w:ins w:id="330" w:author="Ericsson" w:date="2024-08-06T15:30:00Z"/>
                <w:rFonts w:cs="Arial"/>
              </w:rPr>
            </w:pPr>
          </w:p>
        </w:tc>
      </w:tr>
    </w:tbl>
    <w:p w14:paraId="6BFD233B" w14:textId="77777777" w:rsidR="000A6094" w:rsidRPr="0048545F" w:rsidRDefault="000A6094" w:rsidP="000A6094">
      <w:pPr>
        <w:widowControl w:val="0"/>
        <w:rPr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5534"/>
      </w:tblGrid>
      <w:tr w:rsidR="000A6094" w:rsidRPr="00DB490B" w14:paraId="2252B62F" w14:textId="77777777" w:rsidTr="00351004">
        <w:trPr>
          <w:tblHeader/>
        </w:trPr>
        <w:tc>
          <w:tcPr>
            <w:tcW w:w="3680" w:type="dxa"/>
          </w:tcPr>
          <w:p w14:paraId="693D72E9" w14:textId="77777777" w:rsidR="000A6094" w:rsidRPr="00DB490B" w:rsidRDefault="000A6094" w:rsidP="00870BC4">
            <w:pPr>
              <w:pStyle w:val="TAH"/>
              <w:keepNext w:val="0"/>
              <w:keepLines w:val="0"/>
              <w:widowControl w:val="0"/>
            </w:pPr>
            <w:r w:rsidRPr="00DB490B">
              <w:t>Range bound</w:t>
            </w:r>
          </w:p>
        </w:tc>
        <w:tc>
          <w:tcPr>
            <w:tcW w:w="5534" w:type="dxa"/>
          </w:tcPr>
          <w:p w14:paraId="756E44CF" w14:textId="77777777" w:rsidR="000A6094" w:rsidRPr="00DB490B" w:rsidRDefault="000A6094" w:rsidP="00870BC4">
            <w:pPr>
              <w:pStyle w:val="TAH"/>
              <w:keepNext w:val="0"/>
              <w:keepLines w:val="0"/>
              <w:widowControl w:val="0"/>
            </w:pPr>
            <w:r w:rsidRPr="00DB490B">
              <w:t>Explanation</w:t>
            </w:r>
          </w:p>
        </w:tc>
      </w:tr>
      <w:tr w:rsidR="000A6094" w:rsidRPr="00DB490B" w14:paraId="38B6D9E5" w14:textId="77777777" w:rsidTr="00351004">
        <w:tc>
          <w:tcPr>
            <w:tcW w:w="3680" w:type="dxa"/>
          </w:tcPr>
          <w:p w14:paraId="5A23DBA6" w14:textId="77777777" w:rsidR="000A6094" w:rsidRPr="00DB490B" w:rsidRDefault="000A6094" w:rsidP="00870BC4">
            <w:pPr>
              <w:pStyle w:val="TAL"/>
              <w:keepNext w:val="0"/>
              <w:keepLines w:val="0"/>
              <w:widowControl w:val="0"/>
            </w:pPr>
            <w:proofErr w:type="spellStart"/>
            <w:r w:rsidRPr="001968C1">
              <w:t>maxnoAggregatedPos</w:t>
            </w:r>
            <w:r>
              <w:t>SRS</w:t>
            </w:r>
            <w:r w:rsidRPr="001968C1">
              <w:t>ResourceSets</w:t>
            </w:r>
            <w:proofErr w:type="spellEnd"/>
          </w:p>
        </w:tc>
        <w:tc>
          <w:tcPr>
            <w:tcW w:w="5534" w:type="dxa"/>
          </w:tcPr>
          <w:p w14:paraId="2CAE6073" w14:textId="346B590D" w:rsidR="000A6094" w:rsidRPr="00DB490B" w:rsidRDefault="000A6094" w:rsidP="00870BC4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DB490B">
              <w:rPr>
                <w:rFonts w:eastAsia="Malgun Gothic"/>
                <w:lang w:eastAsia="zh-CN"/>
              </w:rPr>
              <w:t xml:space="preserve">Maximum no of </w:t>
            </w:r>
            <w:r w:rsidRPr="00DB490B">
              <w:rPr>
                <w:rFonts w:hint="eastAsia"/>
                <w:lang w:eastAsia="zh-CN"/>
              </w:rPr>
              <w:t>aggre</w:t>
            </w:r>
            <w:r w:rsidRPr="00DB490B">
              <w:rPr>
                <w:rFonts w:eastAsia="SimSun" w:hint="eastAsia"/>
                <w:lang w:eastAsia="zh-CN"/>
              </w:rPr>
              <w:t xml:space="preserve">gated SRS Positioning Resource </w:t>
            </w:r>
            <w:proofErr w:type="gramStart"/>
            <w:r w:rsidRPr="00DB490B">
              <w:rPr>
                <w:rFonts w:eastAsia="SimSun" w:hint="eastAsia"/>
                <w:lang w:eastAsia="zh-CN"/>
              </w:rPr>
              <w:t>Sets</w:t>
            </w:r>
            <w:ins w:id="331" w:author="Ericsson" w:date="2024-08-06T15:31:00Z">
              <w:r w:rsidR="005E4F32">
                <w:rPr>
                  <w:rFonts w:eastAsia="SimSun"/>
                  <w:lang w:eastAsia="zh-CN"/>
                </w:rPr>
                <w:t xml:space="preserve"> </w:t>
              </w:r>
              <w:r w:rsidR="005E4F32">
                <w:rPr>
                  <w:rFonts w:hint="eastAsia"/>
                  <w:noProof/>
                  <w:lang w:eastAsia="zh-CN"/>
                </w:rPr>
                <w:t xml:space="preserve"> among</w:t>
              </w:r>
              <w:proofErr w:type="gramEnd"/>
              <w:r w:rsidR="005E4F32">
                <w:rPr>
                  <w:rFonts w:hint="eastAsia"/>
                  <w:noProof/>
                  <w:lang w:eastAsia="zh-CN"/>
                </w:rPr>
                <w:t xml:space="preserve"> 2~3 Carriers</w:t>
              </w:r>
            </w:ins>
            <w:r w:rsidRPr="00DB490B">
              <w:rPr>
                <w:rFonts w:eastAsia="SimSun" w:hint="eastAsia"/>
                <w:lang w:eastAsia="zh-CN"/>
              </w:rPr>
              <w:t xml:space="preserve">. </w:t>
            </w:r>
            <w:r w:rsidRPr="00DB490B">
              <w:rPr>
                <w:rFonts w:hint="eastAsia"/>
                <w:lang w:eastAsia="zh-CN"/>
              </w:rPr>
              <w:t xml:space="preserve"> </w:t>
            </w:r>
            <w:r w:rsidRPr="00DB490B">
              <w:rPr>
                <w:rFonts w:eastAsia="Malgun Gothic"/>
                <w:lang w:eastAsia="zh-CN"/>
              </w:rPr>
              <w:t xml:space="preserve">Value is </w:t>
            </w:r>
            <w:del w:id="332" w:author="Ericsson" w:date="2024-08-06T15:31:00Z">
              <w:r w:rsidRPr="00DB490B" w:rsidDel="005E4F32">
                <w:rPr>
                  <w:rFonts w:eastAsia="SimSun" w:hint="eastAsia"/>
                  <w:lang w:eastAsia="zh-CN"/>
                </w:rPr>
                <w:delText>48</w:delText>
              </w:r>
            </w:del>
            <w:ins w:id="333" w:author="Ericsson" w:date="2024-08-06T15:31:00Z">
              <w:r w:rsidR="005E4F32">
                <w:rPr>
                  <w:rFonts w:eastAsia="SimSun"/>
                  <w:lang w:eastAsia="zh-CN"/>
                </w:rPr>
                <w:t>3</w:t>
              </w:r>
            </w:ins>
            <w:r w:rsidRPr="00DB490B">
              <w:rPr>
                <w:rFonts w:eastAsia="Malgun Gothic"/>
                <w:lang w:eastAsia="zh-CN"/>
              </w:rPr>
              <w:t>.</w:t>
            </w:r>
          </w:p>
        </w:tc>
      </w:tr>
      <w:tr w:rsidR="00351004" w:rsidRPr="00DB490B" w14:paraId="2DC86ED9" w14:textId="77777777" w:rsidTr="00351004">
        <w:trPr>
          <w:ins w:id="334" w:author="Ericsson" w:date="2024-08-06T15:31:00Z"/>
        </w:trPr>
        <w:tc>
          <w:tcPr>
            <w:tcW w:w="3680" w:type="dxa"/>
          </w:tcPr>
          <w:p w14:paraId="36459A14" w14:textId="7147B6E6" w:rsidR="00351004" w:rsidRPr="001968C1" w:rsidRDefault="00351004" w:rsidP="00351004">
            <w:pPr>
              <w:pStyle w:val="TAL"/>
              <w:keepNext w:val="0"/>
              <w:keepLines w:val="0"/>
              <w:widowControl w:val="0"/>
              <w:rPr>
                <w:ins w:id="335" w:author="Ericsson" w:date="2024-08-06T15:31:00Z"/>
              </w:rPr>
            </w:pPr>
            <w:proofErr w:type="spellStart"/>
            <w:ins w:id="336" w:author="Ericsson" w:date="2024-08-06T15:31:00Z">
              <w:r w:rsidRPr="0048685C">
                <w:rPr>
                  <w:rFonts w:eastAsia="Malgun Gothic" w:cs="Arial"/>
                  <w:i/>
                  <w:iCs/>
                  <w:szCs w:val="18"/>
                  <w:lang w:eastAsia="zh-CN"/>
                </w:rPr>
                <w:t>maxno</w:t>
              </w:r>
              <w:r w:rsidRPr="0048685C">
                <w:rPr>
                  <w:rFonts w:cs="Arial"/>
                  <w:i/>
                  <w:iCs/>
                  <w:szCs w:val="18"/>
                  <w:lang w:eastAsia="zh-CN"/>
                </w:rPr>
                <w:t>A</w:t>
              </w:r>
              <w:r w:rsidRPr="00092D70">
                <w:rPr>
                  <w:rFonts w:eastAsia="Malgun Gothic" w:cs="Arial"/>
                  <w:i/>
                  <w:iCs/>
                  <w:szCs w:val="18"/>
                  <w:lang w:eastAsia="zh-CN"/>
                </w:rPr>
                <w:t>ggregatedPosSRS</w:t>
              </w:r>
              <w:r w:rsidRPr="0048685C">
                <w:rPr>
                  <w:rFonts w:cs="Arial"/>
                  <w:i/>
                  <w:iCs/>
                  <w:szCs w:val="18"/>
                  <w:lang w:eastAsia="zh-CN"/>
                </w:rPr>
                <w:t>Combinations</w:t>
              </w:r>
              <w:proofErr w:type="spellEnd"/>
            </w:ins>
          </w:p>
        </w:tc>
        <w:tc>
          <w:tcPr>
            <w:tcW w:w="5534" w:type="dxa"/>
          </w:tcPr>
          <w:p w14:paraId="2734C077" w14:textId="674088CB" w:rsidR="00351004" w:rsidRPr="00DB490B" w:rsidRDefault="00351004" w:rsidP="00351004">
            <w:pPr>
              <w:pStyle w:val="TAL"/>
              <w:keepNext w:val="0"/>
              <w:keepLines w:val="0"/>
              <w:widowControl w:val="0"/>
              <w:rPr>
                <w:ins w:id="337" w:author="Ericsson" w:date="2024-08-06T15:31:00Z"/>
                <w:rFonts w:eastAsia="Malgun Gothic"/>
                <w:lang w:eastAsia="zh-CN"/>
              </w:rPr>
            </w:pPr>
            <w:ins w:id="338" w:author="Ericsson" w:date="2024-08-06T15:31:00Z">
              <w:r w:rsidRPr="009F58F3">
                <w:rPr>
                  <w:rFonts w:eastAsia="Malgun Gothic"/>
                  <w:noProof/>
                  <w:lang w:eastAsia="zh-CN"/>
                </w:rPr>
                <w:t xml:space="preserve">Maximum no of </w:t>
              </w:r>
              <w:r>
                <w:rPr>
                  <w:rFonts w:hint="eastAsia"/>
                  <w:noProof/>
                  <w:lang w:eastAsia="zh-CN"/>
                </w:rPr>
                <w:t>A</w:t>
              </w:r>
              <w:r w:rsidRPr="009F58F3">
                <w:rPr>
                  <w:rFonts w:eastAsia="Malgun Gothic" w:hint="eastAsia"/>
                  <w:noProof/>
                  <w:lang w:eastAsia="zh-CN"/>
                </w:rPr>
                <w:t>ggregated SRS Positioning Resource Set</w:t>
              </w:r>
              <w:r>
                <w:rPr>
                  <w:rFonts w:hint="eastAsia"/>
                  <w:noProof/>
                  <w:lang w:eastAsia="zh-CN"/>
                </w:rPr>
                <w:t xml:space="preserve"> Combinations. </w:t>
              </w:r>
              <w:r w:rsidRPr="009F58F3">
                <w:rPr>
                  <w:rFonts w:eastAsia="Malgun Gothic"/>
                  <w:noProof/>
                  <w:lang w:eastAsia="zh-CN"/>
                </w:rPr>
                <w:t xml:space="preserve">Value is </w:t>
              </w:r>
              <w:r>
                <w:rPr>
                  <w:rFonts w:hint="eastAsia"/>
                  <w:noProof/>
                  <w:lang w:eastAsia="zh-CN"/>
                </w:rPr>
                <w:t>32</w:t>
              </w:r>
              <w:r w:rsidRPr="009F58F3">
                <w:rPr>
                  <w:rFonts w:eastAsia="Malgun Gothic"/>
                  <w:noProof/>
                  <w:lang w:eastAsia="zh-CN"/>
                </w:rPr>
                <w:t>.</w:t>
              </w:r>
            </w:ins>
          </w:p>
        </w:tc>
      </w:tr>
    </w:tbl>
    <w:p w14:paraId="3D6885CA" w14:textId="77777777" w:rsidR="00484657" w:rsidRDefault="00484657" w:rsidP="00415F7C">
      <w:pPr>
        <w:overflowPunct/>
        <w:autoSpaceDE/>
        <w:autoSpaceDN/>
        <w:adjustRightInd/>
        <w:jc w:val="center"/>
        <w:textAlignment w:val="auto"/>
        <w:rPr>
          <w:noProof/>
          <w:lang w:eastAsia="en-US"/>
        </w:rPr>
      </w:pPr>
    </w:p>
    <w:p w14:paraId="01312779" w14:textId="77777777" w:rsidR="00484657" w:rsidRDefault="00484657" w:rsidP="00415F7C">
      <w:pPr>
        <w:overflowPunct/>
        <w:autoSpaceDE/>
        <w:autoSpaceDN/>
        <w:adjustRightInd/>
        <w:jc w:val="center"/>
        <w:textAlignment w:val="auto"/>
        <w:rPr>
          <w:noProof/>
          <w:lang w:eastAsia="en-US"/>
        </w:rPr>
      </w:pPr>
    </w:p>
    <w:p w14:paraId="2F44AF40" w14:textId="77777777" w:rsidR="00484657" w:rsidRPr="00242011" w:rsidRDefault="00484657" w:rsidP="00484657">
      <w:pPr>
        <w:overflowPunct/>
        <w:autoSpaceDE/>
        <w:autoSpaceDN/>
        <w:adjustRightInd/>
        <w:jc w:val="center"/>
        <w:textAlignment w:val="auto"/>
        <w:rPr>
          <w:noProof/>
          <w:lang w:eastAsia="en-US"/>
        </w:rPr>
      </w:pPr>
      <w:r>
        <w:rPr>
          <w:b/>
          <w:bCs/>
          <w:noProof/>
          <w:highlight w:val="yellow"/>
          <w:lang w:eastAsia="en-US"/>
        </w:rPr>
        <w:t>NEXT</w:t>
      </w:r>
      <w:r w:rsidRPr="00242011">
        <w:rPr>
          <w:b/>
          <w:bCs/>
          <w:noProof/>
          <w:highlight w:val="yellow"/>
          <w:lang w:eastAsia="en-US"/>
        </w:rPr>
        <w:t xml:space="preserve"> CHANGE</w:t>
      </w:r>
      <w:r>
        <w:rPr>
          <w:b/>
          <w:bCs/>
          <w:noProof/>
          <w:lang w:eastAsia="en-US"/>
        </w:rPr>
        <w:t xml:space="preserve"> </w:t>
      </w:r>
    </w:p>
    <w:p w14:paraId="796CA043" w14:textId="77777777" w:rsidR="00AC65EA" w:rsidRPr="00AC65EA" w:rsidRDefault="00AC65EA" w:rsidP="00AC65EA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339" w:name="_Toc170761584"/>
      <w:r w:rsidRPr="00AC65EA">
        <w:rPr>
          <w:rFonts w:ascii="Arial" w:hAnsi="Arial"/>
          <w:sz w:val="24"/>
          <w:lang w:eastAsia="ko-KR"/>
        </w:rPr>
        <w:t>9.3.1.343</w:t>
      </w:r>
      <w:r w:rsidRPr="00AC65EA">
        <w:rPr>
          <w:rFonts w:ascii="Arial" w:hAnsi="Arial"/>
          <w:sz w:val="24"/>
          <w:lang w:eastAsia="ko-KR"/>
        </w:rPr>
        <w:tab/>
        <w:t>Tx Hopping Configuration</w:t>
      </w:r>
      <w:bookmarkEnd w:id="339"/>
    </w:p>
    <w:p w14:paraId="574D1171" w14:textId="77777777" w:rsidR="00AC65EA" w:rsidRPr="00AC65EA" w:rsidRDefault="00AC65EA" w:rsidP="00AC65EA">
      <w:pPr>
        <w:widowControl w:val="0"/>
        <w:rPr>
          <w:rFonts w:eastAsia="SimSun"/>
          <w:lang w:eastAsia="ko-KR"/>
        </w:rPr>
      </w:pPr>
      <w:r w:rsidRPr="00AC65EA">
        <w:rPr>
          <w:rFonts w:eastAsia="SimSun"/>
          <w:lang w:eastAsia="ko-KR"/>
        </w:rPr>
        <w:t>This information element indicates the SRS Tx frequency hopping configuration.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C65EA" w:rsidRPr="00AC65EA" w14:paraId="3523DB4C" w14:textId="77777777" w:rsidTr="00870BC4">
        <w:trPr>
          <w:tblHeader/>
        </w:trPr>
        <w:tc>
          <w:tcPr>
            <w:tcW w:w="2448" w:type="dxa"/>
          </w:tcPr>
          <w:p w14:paraId="42A2F37E" w14:textId="77777777" w:rsidR="00AC65EA" w:rsidRPr="00AC65EA" w:rsidRDefault="00AC65EA" w:rsidP="00AC65E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bookmarkStart w:id="340" w:name="_Hlk158139054"/>
            <w:r w:rsidRPr="00AC65EA">
              <w:rPr>
                <w:rFonts w:ascii="Arial" w:eastAsia="SimSu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06401A5" w14:textId="77777777" w:rsidR="00AC65EA" w:rsidRPr="00AC65EA" w:rsidRDefault="00AC65EA" w:rsidP="00AC65E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r w:rsidRPr="00AC65EA">
              <w:rPr>
                <w:rFonts w:ascii="Arial" w:eastAsia="SimSu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40" w:type="dxa"/>
          </w:tcPr>
          <w:p w14:paraId="179FB464" w14:textId="77777777" w:rsidR="00AC65EA" w:rsidRPr="00AC65EA" w:rsidRDefault="00AC65EA" w:rsidP="00AC65E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AC65EA">
              <w:rPr>
                <w:rFonts w:ascii="Arial" w:eastAsia="SimSu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72" w:type="dxa"/>
          </w:tcPr>
          <w:p w14:paraId="64D82290" w14:textId="77777777" w:rsidR="00AC65EA" w:rsidRPr="00AC65EA" w:rsidRDefault="00AC65EA" w:rsidP="00AC65E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r w:rsidRPr="00AC65EA">
              <w:rPr>
                <w:rFonts w:ascii="Arial" w:eastAsia="SimSu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52B2EC66" w14:textId="77777777" w:rsidR="00AC65EA" w:rsidRPr="00AC65EA" w:rsidRDefault="00AC65EA" w:rsidP="00AC65E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lang w:eastAsia="zh-CN"/>
              </w:rPr>
            </w:pPr>
            <w:r w:rsidRPr="00AC65EA">
              <w:rPr>
                <w:rFonts w:ascii="Arial" w:eastAsia="SimSu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AC65EA" w:rsidRPr="00AC65EA" w14:paraId="3682D558" w14:textId="77777777" w:rsidTr="00870BC4">
        <w:tc>
          <w:tcPr>
            <w:tcW w:w="2448" w:type="dxa"/>
          </w:tcPr>
          <w:p w14:paraId="3BA0CF12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b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eastAsia="SimSun" w:hAnsi="Arial"/>
                <w:noProof/>
                <w:sz w:val="18"/>
                <w:lang w:val="en-US" w:eastAsia="ko-KR"/>
              </w:rPr>
              <w:t>Overlap Value</w:t>
            </w:r>
          </w:p>
        </w:tc>
        <w:tc>
          <w:tcPr>
            <w:tcW w:w="1080" w:type="dxa"/>
          </w:tcPr>
          <w:p w14:paraId="2334C4ED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</w:tcPr>
          <w:p w14:paraId="3A737457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  <w:tc>
          <w:tcPr>
            <w:tcW w:w="1872" w:type="dxa"/>
          </w:tcPr>
          <w:p w14:paraId="7A4308F1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proofErr w:type="gramStart"/>
            <w:r w:rsidRPr="00AC65EA">
              <w:rPr>
                <w:rFonts w:ascii="Arial" w:eastAsia="SimSun" w:hAnsi="Arial"/>
                <w:sz w:val="18"/>
                <w:lang w:val="en-US" w:eastAsia="zh-CN"/>
              </w:rPr>
              <w:t>ENUMERATED(</w:t>
            </w:r>
            <w:proofErr w:type="gramEnd"/>
            <w:r w:rsidRPr="00AC65EA">
              <w:rPr>
                <w:rFonts w:ascii="Arial" w:eastAsia="SimSun" w:hAnsi="Arial"/>
                <w:sz w:val="18"/>
                <w:lang w:val="en-US" w:eastAsia="zh-CN"/>
              </w:rPr>
              <w:t>rb0, rb1, rb2, rb4)</w:t>
            </w:r>
          </w:p>
        </w:tc>
        <w:tc>
          <w:tcPr>
            <w:tcW w:w="2880" w:type="dxa"/>
          </w:tcPr>
          <w:p w14:paraId="78BAEF7F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AC65EA" w:rsidRPr="00AC65EA" w14:paraId="6AEE5A5D" w14:textId="77777777" w:rsidTr="00870BC4">
        <w:tc>
          <w:tcPr>
            <w:tcW w:w="2448" w:type="dxa"/>
          </w:tcPr>
          <w:p w14:paraId="543F74B3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val="en-US" w:eastAsia="ko-KR"/>
              </w:rPr>
            </w:pPr>
            <w:r w:rsidRPr="00AC65EA">
              <w:rPr>
                <w:rFonts w:ascii="Arial" w:eastAsia="SimSun" w:hAnsi="Arial"/>
                <w:noProof/>
                <w:sz w:val="18"/>
                <w:lang w:val="en-US" w:eastAsia="ko-KR"/>
              </w:rPr>
              <w:t>Number of Hops</w:t>
            </w:r>
          </w:p>
        </w:tc>
        <w:tc>
          <w:tcPr>
            <w:tcW w:w="1080" w:type="dxa"/>
          </w:tcPr>
          <w:p w14:paraId="216CC7CD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</w:tcPr>
          <w:p w14:paraId="6539D5F7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  <w:tc>
          <w:tcPr>
            <w:tcW w:w="1872" w:type="dxa"/>
          </w:tcPr>
          <w:p w14:paraId="76D26468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proofErr w:type="gramStart"/>
            <w:r w:rsidRPr="00AC65EA">
              <w:rPr>
                <w:rFonts w:ascii="Arial" w:eastAsia="SimSun" w:hAnsi="Arial"/>
                <w:sz w:val="18"/>
                <w:lang w:val="en-US" w:eastAsia="zh-CN"/>
              </w:rPr>
              <w:t>INTEGER(</w:t>
            </w:r>
            <w:proofErr w:type="gramEnd"/>
            <w:r w:rsidRPr="00AC65EA">
              <w:rPr>
                <w:rFonts w:ascii="Arial" w:eastAsia="SimSun" w:hAnsi="Arial"/>
                <w:sz w:val="18"/>
                <w:lang w:val="en-US" w:eastAsia="zh-CN"/>
              </w:rPr>
              <w:t>1..6)</w:t>
            </w:r>
          </w:p>
        </w:tc>
        <w:tc>
          <w:tcPr>
            <w:tcW w:w="2880" w:type="dxa"/>
          </w:tcPr>
          <w:p w14:paraId="0062D768" w14:textId="551A312B" w:rsidR="00AC65EA" w:rsidRPr="00AC65EA" w:rsidRDefault="004926FF" w:rsidP="00AC65EA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val="en-US" w:eastAsia="zh-CN"/>
              </w:rPr>
            </w:pPr>
            <w:ins w:id="341" w:author="Ericsson" w:date="2024-08-06T15:31:00Z">
              <w:r>
                <w:rPr>
                  <w:rFonts w:ascii="Arial" w:eastAsia="SimSun" w:hAnsi="Arial"/>
                  <w:bCs/>
                  <w:sz w:val="18"/>
                  <w:lang w:val="en-US" w:eastAsia="zh-CN"/>
                </w:rPr>
                <w:t xml:space="preserve">In this release, </w:t>
              </w:r>
              <w:r>
                <w:rPr>
                  <w:rFonts w:ascii="Arial" w:eastAsia="Malgun Gothic" w:hAnsi="Arial"/>
                  <w:bCs/>
                  <w:sz w:val="18"/>
                  <w:lang w:eastAsia="zh-CN"/>
                </w:rPr>
                <w:t>v</w:t>
              </w:r>
              <w:r>
                <w:rPr>
                  <w:rFonts w:ascii="Arial" w:eastAsia="Malgun Gothic" w:hAnsi="Arial" w:hint="eastAsia"/>
                  <w:bCs/>
                  <w:sz w:val="18"/>
                  <w:lang w:eastAsia="zh-CN"/>
                </w:rPr>
                <w:t>alue 1 is not applied.</w:t>
              </w:r>
            </w:ins>
          </w:p>
        </w:tc>
      </w:tr>
      <w:tr w:rsidR="00AC65EA" w:rsidRPr="00AC65EA" w14:paraId="7EC8E54C" w14:textId="77777777" w:rsidTr="00870BC4">
        <w:tc>
          <w:tcPr>
            <w:tcW w:w="2448" w:type="dxa"/>
          </w:tcPr>
          <w:p w14:paraId="550D9AB8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b/>
                <w:bCs/>
                <w:noProof/>
                <w:sz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b/>
                <w:bCs/>
                <w:noProof/>
                <w:sz w:val="18"/>
                <w:lang w:val="en-US" w:eastAsia="zh-CN"/>
              </w:rPr>
              <w:t>Slot Offset for Remaining Hops List</w:t>
            </w:r>
          </w:p>
        </w:tc>
        <w:tc>
          <w:tcPr>
            <w:tcW w:w="1080" w:type="dxa"/>
          </w:tcPr>
          <w:p w14:paraId="05F57384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</w:tcPr>
          <w:p w14:paraId="345D4D4B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1</w:t>
            </w:r>
          </w:p>
        </w:tc>
        <w:tc>
          <w:tcPr>
            <w:tcW w:w="1872" w:type="dxa"/>
          </w:tcPr>
          <w:p w14:paraId="7A6B14E1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0" w:type="dxa"/>
          </w:tcPr>
          <w:p w14:paraId="790CE562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AC65EA" w:rsidRPr="00AC65EA" w14:paraId="624ED01B" w14:textId="77777777" w:rsidTr="00870BC4">
        <w:tc>
          <w:tcPr>
            <w:tcW w:w="2448" w:type="dxa"/>
          </w:tcPr>
          <w:p w14:paraId="7C1188D2" w14:textId="77777777" w:rsidR="00AC65EA" w:rsidRPr="00AC65EA" w:rsidRDefault="00AC65EA" w:rsidP="00AC65EA">
            <w:pPr>
              <w:keepNext/>
              <w:keepLines/>
              <w:spacing w:after="0"/>
              <w:ind w:leftChars="50" w:left="100"/>
              <w:textAlignment w:val="auto"/>
              <w:rPr>
                <w:rFonts w:ascii="Arial" w:eastAsia="Malgun Gothic" w:hAnsi="Arial"/>
                <w:b/>
                <w:bCs/>
                <w:noProof/>
                <w:sz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b/>
                <w:bCs/>
                <w:noProof/>
                <w:sz w:val="18"/>
                <w:lang w:val="en-US" w:eastAsia="zh-CN"/>
              </w:rPr>
              <w:t>&gt;Slot Offset for Remaining Hops Item</w:t>
            </w:r>
          </w:p>
        </w:tc>
        <w:tc>
          <w:tcPr>
            <w:tcW w:w="1080" w:type="dxa"/>
          </w:tcPr>
          <w:p w14:paraId="47BAD600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</w:tcPr>
          <w:p w14:paraId="65B0A5A0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proofErr w:type="gramStart"/>
            <w:r w:rsidRPr="00AC65EA">
              <w:rPr>
                <w:rFonts w:ascii="Arial" w:eastAsia="SimSun" w:hAnsi="Arial"/>
                <w:i/>
                <w:iCs/>
                <w:sz w:val="18"/>
                <w:lang w:val="en-US" w:eastAsia="zh-CN"/>
              </w:rPr>
              <w:t>1..&lt;</w:t>
            </w:r>
            <w:proofErr w:type="spellStart"/>
            <w:proofErr w:type="gramEnd"/>
            <w:r w:rsidRPr="00AC65EA">
              <w:rPr>
                <w:rFonts w:ascii="Arial" w:eastAsia="SimSun" w:hAnsi="Arial"/>
                <w:i/>
                <w:iCs/>
                <w:sz w:val="18"/>
                <w:lang w:val="en-US" w:eastAsia="zh-CN"/>
              </w:rPr>
              <w:t>maxnoofHopsMinusOne</w:t>
            </w:r>
            <w:proofErr w:type="spellEnd"/>
            <w:r w:rsidRPr="00AC65EA">
              <w:rPr>
                <w:rFonts w:ascii="Arial" w:eastAsia="SimSun" w:hAnsi="Arial"/>
                <w:i/>
                <w:iCs/>
                <w:sz w:val="18"/>
                <w:lang w:val="en-US" w:eastAsia="zh-CN"/>
              </w:rPr>
              <w:t>&gt;</w:t>
            </w:r>
          </w:p>
        </w:tc>
        <w:tc>
          <w:tcPr>
            <w:tcW w:w="1872" w:type="dxa"/>
          </w:tcPr>
          <w:p w14:paraId="44CECCFB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0" w:type="dxa"/>
          </w:tcPr>
          <w:p w14:paraId="4C9A9B90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AC65EA" w:rsidRPr="00AC65EA" w14:paraId="3BF81835" w14:textId="77777777" w:rsidTr="00870BC4">
        <w:tc>
          <w:tcPr>
            <w:tcW w:w="2448" w:type="dxa"/>
          </w:tcPr>
          <w:p w14:paraId="04929220" w14:textId="77777777" w:rsidR="00AC65EA" w:rsidRPr="00AC65EA" w:rsidRDefault="00AC65EA" w:rsidP="00AC65EA">
            <w:pPr>
              <w:widowControl w:val="0"/>
              <w:spacing w:after="0"/>
              <w:ind w:leftChars="100" w:left="200"/>
              <w:rPr>
                <w:rFonts w:ascii="Arial" w:eastAsia="Malgun Gothic" w:hAnsi="Arial"/>
                <w:noProof/>
                <w:sz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noProof/>
                <w:sz w:val="18"/>
                <w:lang w:val="en-US" w:eastAsia="zh-CN"/>
              </w:rPr>
              <w:t xml:space="preserve">&gt;&gt;CHOICE </w:t>
            </w:r>
            <w:r w:rsidRPr="00AC65EA">
              <w:rPr>
                <w:rFonts w:ascii="Arial" w:eastAsia="Malgun Gothic" w:hAnsi="Arial"/>
                <w:i/>
                <w:iCs/>
                <w:noProof/>
                <w:sz w:val="18"/>
                <w:lang w:val="en-US" w:eastAsia="zh-CN"/>
              </w:rPr>
              <w:t>slot offset remaining hops</w:t>
            </w:r>
          </w:p>
        </w:tc>
        <w:tc>
          <w:tcPr>
            <w:tcW w:w="1080" w:type="dxa"/>
          </w:tcPr>
          <w:p w14:paraId="05FC81D6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</w:tcPr>
          <w:p w14:paraId="430DA8A9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i/>
                <w:iCs/>
                <w:sz w:val="18"/>
                <w:lang w:val="en-US" w:eastAsia="zh-CN"/>
              </w:rPr>
            </w:pPr>
          </w:p>
        </w:tc>
        <w:tc>
          <w:tcPr>
            <w:tcW w:w="1872" w:type="dxa"/>
          </w:tcPr>
          <w:p w14:paraId="7E0C44E4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0" w:type="dxa"/>
          </w:tcPr>
          <w:p w14:paraId="37BBD571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AC65EA" w:rsidRPr="00AC65EA" w14:paraId="256B3B10" w14:textId="77777777" w:rsidTr="00870BC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8006" w14:textId="77777777" w:rsidR="00AC65EA" w:rsidRPr="00AC65EA" w:rsidRDefault="00AC65EA" w:rsidP="00AC65EA">
            <w:pPr>
              <w:keepNext/>
              <w:keepLines/>
              <w:spacing w:after="0"/>
              <w:ind w:leftChars="150" w:left="300"/>
              <w:textAlignment w:val="auto"/>
              <w:rPr>
                <w:rFonts w:ascii="Arial" w:eastAsia="Malgun Gothic" w:hAnsi="Arial"/>
                <w:noProof/>
                <w:sz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noProof/>
                <w:sz w:val="18"/>
                <w:lang w:val="en-US" w:eastAsia="zh-CN"/>
              </w:rPr>
              <w:t>&gt;&gt;&gt;</w:t>
            </w:r>
            <w:r w:rsidRPr="00AC65EA">
              <w:rPr>
                <w:rFonts w:ascii="Arial" w:eastAsia="Malgun Gothic" w:hAnsi="Arial"/>
                <w:i/>
                <w:iCs/>
                <w:noProof/>
                <w:sz w:val="18"/>
                <w:lang w:val="en-US" w:eastAsia="zh-CN"/>
              </w:rPr>
              <w:t>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26B2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3D34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B2C1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7F2A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AC65EA" w:rsidRPr="00AC65EA" w14:paraId="36C3C7D0" w14:textId="77777777" w:rsidTr="00870BC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8F42" w14:textId="77777777" w:rsidR="00AC65EA" w:rsidRPr="00AC65EA" w:rsidRDefault="00AC65EA" w:rsidP="00AC65EA">
            <w:pPr>
              <w:keepNext/>
              <w:keepLines/>
              <w:spacing w:after="0"/>
              <w:ind w:leftChars="200" w:left="400"/>
              <w:textAlignment w:val="auto"/>
              <w:rPr>
                <w:rFonts w:ascii="Arial" w:eastAsia="Malgun Gothic" w:hAnsi="Arial"/>
                <w:noProof/>
                <w:sz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noProof/>
                <w:sz w:val="18"/>
                <w:lang w:val="en-US" w:eastAsia="zh-CN"/>
              </w:rPr>
              <w:t>&gt;&gt;&gt;&gt;Slot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A487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A8CF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D7E7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proofErr w:type="gramStart"/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INTEGER(</w:t>
            </w:r>
            <w:proofErr w:type="gramEnd"/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1..32)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966D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AC65EA" w:rsidRPr="00AC65EA" w14:paraId="61F87175" w14:textId="77777777" w:rsidTr="00870BC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45EA" w14:textId="77777777" w:rsidR="00AC65EA" w:rsidRPr="00AC65EA" w:rsidRDefault="00AC65EA" w:rsidP="00AC65EA">
            <w:pPr>
              <w:keepNext/>
              <w:keepLines/>
              <w:spacing w:after="0"/>
              <w:ind w:leftChars="200" w:left="400"/>
              <w:textAlignment w:val="auto"/>
              <w:rPr>
                <w:rFonts w:ascii="Arial" w:eastAsia="Malgun Gothic" w:hAnsi="Arial"/>
                <w:noProof/>
                <w:sz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noProof/>
                <w:sz w:val="18"/>
                <w:lang w:val="en-US" w:eastAsia="zh-CN"/>
              </w:rPr>
              <w:t>&gt;&gt;&gt;&gt;Start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E333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D00D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693A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proofErr w:type="gramStart"/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INTEGER(</w:t>
            </w:r>
            <w:proofErr w:type="gramEnd"/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9C21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val="en-US" w:eastAsia="zh-CN"/>
              </w:rPr>
            </w:pPr>
            <w:r w:rsidRPr="00AC65EA">
              <w:rPr>
                <w:rFonts w:ascii="Arial" w:eastAsia="SimSun" w:hAnsi="Arial" w:hint="eastAsia"/>
                <w:bCs/>
                <w:sz w:val="18"/>
                <w:lang w:val="en-US" w:eastAsia="zh-CN"/>
              </w:rPr>
              <w:t>I</w:t>
            </w:r>
            <w:r w:rsidRPr="00AC65EA">
              <w:rPr>
                <w:rFonts w:ascii="Arial" w:eastAsia="SimSun" w:hAnsi="Arial"/>
                <w:bCs/>
                <w:sz w:val="18"/>
                <w:lang w:val="en-US" w:eastAsia="zh-CN"/>
              </w:rPr>
              <w:t>n symbols</w:t>
            </w:r>
          </w:p>
        </w:tc>
      </w:tr>
      <w:tr w:rsidR="00AC65EA" w:rsidRPr="00AC65EA" w14:paraId="71B8EE8F" w14:textId="77777777" w:rsidTr="00870BC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7CAF" w14:textId="77777777" w:rsidR="00AC65EA" w:rsidRPr="00AC65EA" w:rsidRDefault="00AC65EA" w:rsidP="00AC65EA">
            <w:pPr>
              <w:keepNext/>
              <w:keepLines/>
              <w:spacing w:after="0"/>
              <w:ind w:leftChars="150" w:left="300"/>
              <w:textAlignment w:val="auto"/>
              <w:rPr>
                <w:rFonts w:ascii="Arial" w:eastAsia="SimSun" w:hAnsi="Arial"/>
                <w:i/>
                <w:iCs/>
                <w:sz w:val="18"/>
                <w:lang w:val="en-US" w:eastAsia="zh-CN"/>
              </w:rPr>
            </w:pPr>
            <w:r w:rsidRPr="00AC65EA">
              <w:rPr>
                <w:rFonts w:ascii="Arial" w:eastAsia="SimSun" w:hAnsi="Arial"/>
                <w:i/>
                <w:iCs/>
                <w:sz w:val="18"/>
                <w:lang w:val="en-US" w:eastAsia="zh-CN"/>
              </w:rPr>
              <w:t>&gt;&gt;&gt;semi-persistent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FD9F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9181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EC6A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5D5F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AC65EA" w:rsidRPr="00AC65EA" w14:paraId="5E312EC2" w14:textId="77777777" w:rsidTr="00870BC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D71D" w14:textId="77777777" w:rsidR="00AC65EA" w:rsidRPr="00AC65EA" w:rsidRDefault="00AC65EA" w:rsidP="00AC65EA">
            <w:pPr>
              <w:keepNext/>
              <w:keepLines/>
              <w:spacing w:after="0"/>
              <w:ind w:leftChars="200" w:left="40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AC65EA">
              <w:rPr>
                <w:rFonts w:ascii="Arial" w:eastAsia="SimSun" w:hAnsi="Arial"/>
                <w:sz w:val="18"/>
                <w:lang w:val="en-US" w:eastAsia="zh-CN"/>
              </w:rPr>
              <w:t>&gt;&gt;&gt;&gt;SRS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546A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6163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0EF9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hAnsi="Arial"/>
                <w:sz w:val="18"/>
                <w:lang w:eastAsia="ko-KR"/>
              </w:rPr>
              <w:t>9.3.1.342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3188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AC65EA" w:rsidRPr="00AC65EA" w14:paraId="1A1B18B3" w14:textId="77777777" w:rsidTr="00870BC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A82A" w14:textId="77777777" w:rsidR="00AC65EA" w:rsidRPr="00AC65EA" w:rsidRDefault="00AC65EA" w:rsidP="00AC65EA">
            <w:pPr>
              <w:keepNext/>
              <w:keepLines/>
              <w:spacing w:after="0"/>
              <w:ind w:leftChars="200" w:left="40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AC65EA">
              <w:rPr>
                <w:rFonts w:ascii="Arial" w:eastAsia="SimSun" w:hAnsi="Arial"/>
                <w:sz w:val="18"/>
                <w:lang w:val="en-US" w:eastAsia="zh-CN"/>
              </w:rPr>
              <w:t>&gt;&gt;&gt;&gt;Offset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0503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0EF1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1F00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proofErr w:type="gramStart"/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INTEGER(</w:t>
            </w:r>
            <w:proofErr w:type="gramEnd"/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089D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val="en-US" w:eastAsia="zh-CN"/>
              </w:rPr>
            </w:pPr>
            <w:r w:rsidRPr="00AC65EA">
              <w:rPr>
                <w:rFonts w:ascii="Arial" w:eastAsia="SimSun" w:hAnsi="Arial" w:hint="eastAsia"/>
                <w:bCs/>
                <w:sz w:val="18"/>
                <w:lang w:val="en-US" w:eastAsia="zh-CN"/>
              </w:rPr>
              <w:t>I</w:t>
            </w:r>
            <w:r w:rsidRPr="00AC65EA">
              <w:rPr>
                <w:rFonts w:ascii="Arial" w:eastAsia="SimSun" w:hAnsi="Arial"/>
                <w:bCs/>
                <w:sz w:val="18"/>
                <w:lang w:val="en-US" w:eastAsia="zh-CN"/>
              </w:rPr>
              <w:t>n slots</w:t>
            </w:r>
          </w:p>
        </w:tc>
      </w:tr>
      <w:tr w:rsidR="00AC65EA" w:rsidRPr="00AC65EA" w14:paraId="1AF482CF" w14:textId="77777777" w:rsidTr="00870BC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3E35" w14:textId="77777777" w:rsidR="00AC65EA" w:rsidRPr="00AC65EA" w:rsidRDefault="00AC65EA" w:rsidP="00AC65EA">
            <w:pPr>
              <w:keepNext/>
              <w:keepLines/>
              <w:spacing w:after="0"/>
              <w:ind w:leftChars="200" w:left="40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noProof/>
                <w:sz w:val="18"/>
                <w:lang w:val="en-US" w:eastAsia="zh-CN"/>
              </w:rPr>
              <w:t>&gt;&gt;&gt;&gt;Start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2D0E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3598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FB4F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proofErr w:type="gramStart"/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INTEGER(</w:t>
            </w:r>
            <w:proofErr w:type="gramEnd"/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DF8A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val="en-US" w:eastAsia="zh-CN"/>
              </w:rPr>
            </w:pPr>
            <w:r w:rsidRPr="00AC65EA">
              <w:rPr>
                <w:rFonts w:ascii="Arial" w:eastAsia="SimSun" w:hAnsi="Arial" w:hint="eastAsia"/>
                <w:bCs/>
                <w:sz w:val="18"/>
                <w:lang w:val="en-US" w:eastAsia="zh-CN"/>
              </w:rPr>
              <w:t>I</w:t>
            </w:r>
            <w:r w:rsidRPr="00AC65EA">
              <w:rPr>
                <w:rFonts w:ascii="Arial" w:eastAsia="SimSun" w:hAnsi="Arial"/>
                <w:bCs/>
                <w:sz w:val="18"/>
                <w:lang w:val="en-US" w:eastAsia="zh-CN"/>
              </w:rPr>
              <w:t>n symbols</w:t>
            </w:r>
          </w:p>
        </w:tc>
      </w:tr>
      <w:tr w:rsidR="00AC65EA" w:rsidRPr="00AC65EA" w14:paraId="362619BA" w14:textId="77777777" w:rsidTr="00870BC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F23A" w14:textId="77777777" w:rsidR="00AC65EA" w:rsidRPr="00AC65EA" w:rsidRDefault="00AC65EA" w:rsidP="00AC65EA">
            <w:pPr>
              <w:keepNext/>
              <w:keepLines/>
              <w:spacing w:after="0"/>
              <w:ind w:leftChars="150" w:left="300"/>
              <w:textAlignment w:val="auto"/>
              <w:rPr>
                <w:rFonts w:ascii="Arial" w:eastAsia="SimSun" w:hAnsi="Arial"/>
                <w:i/>
                <w:iCs/>
                <w:sz w:val="18"/>
                <w:lang w:val="en-US" w:eastAsia="zh-CN"/>
              </w:rPr>
            </w:pPr>
            <w:r w:rsidRPr="00AC65EA">
              <w:rPr>
                <w:rFonts w:ascii="Arial" w:eastAsia="SimSun" w:hAnsi="Arial"/>
                <w:i/>
                <w:iCs/>
                <w:sz w:val="18"/>
                <w:lang w:val="en-US" w:eastAsia="zh-CN"/>
              </w:rPr>
              <w:t>&gt;&gt;&gt;periodic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694C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545D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3FC3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FCB9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AC65EA" w:rsidRPr="00AC65EA" w14:paraId="03D925DC" w14:textId="77777777" w:rsidTr="00870BC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CA36" w14:textId="77777777" w:rsidR="00AC65EA" w:rsidRPr="00AC65EA" w:rsidRDefault="00AC65EA" w:rsidP="00AC65EA">
            <w:pPr>
              <w:keepNext/>
              <w:keepLines/>
              <w:spacing w:after="0"/>
              <w:ind w:leftChars="200" w:left="40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AC65EA">
              <w:rPr>
                <w:rFonts w:ascii="Arial" w:eastAsia="SimSun" w:hAnsi="Arial"/>
                <w:sz w:val="18"/>
                <w:lang w:val="en-US" w:eastAsia="zh-CN"/>
              </w:rPr>
              <w:t>&gt;&gt;&gt;&gt;SRS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6B0F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F896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8009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hAnsi="Arial"/>
                <w:sz w:val="18"/>
                <w:lang w:eastAsia="ko-KR"/>
              </w:rPr>
              <w:t>9.3.1.342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C889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AC65EA" w:rsidRPr="00AC65EA" w14:paraId="736EB2C8" w14:textId="77777777" w:rsidTr="00870BC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2697" w14:textId="77777777" w:rsidR="00AC65EA" w:rsidRPr="00AC65EA" w:rsidRDefault="00AC65EA" w:rsidP="00AC65EA">
            <w:pPr>
              <w:keepNext/>
              <w:keepLines/>
              <w:spacing w:after="0"/>
              <w:ind w:leftChars="200" w:left="40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AC65EA">
              <w:rPr>
                <w:rFonts w:ascii="Arial" w:eastAsia="SimSun" w:hAnsi="Arial"/>
                <w:sz w:val="18"/>
                <w:lang w:val="en-US" w:eastAsia="zh-CN"/>
              </w:rPr>
              <w:t>&gt;&gt;&gt;&gt;Offset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3524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6818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152A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proofErr w:type="gramStart"/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INTEGER(</w:t>
            </w:r>
            <w:proofErr w:type="gramEnd"/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F228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val="en-US" w:eastAsia="zh-CN"/>
              </w:rPr>
            </w:pPr>
            <w:r w:rsidRPr="00AC65EA">
              <w:rPr>
                <w:rFonts w:ascii="Arial" w:eastAsia="SimSun" w:hAnsi="Arial" w:hint="eastAsia"/>
                <w:bCs/>
                <w:sz w:val="18"/>
                <w:lang w:val="en-US" w:eastAsia="zh-CN"/>
              </w:rPr>
              <w:t>I</w:t>
            </w:r>
            <w:r w:rsidRPr="00AC65EA">
              <w:rPr>
                <w:rFonts w:ascii="Arial" w:eastAsia="SimSun" w:hAnsi="Arial"/>
                <w:bCs/>
                <w:sz w:val="18"/>
                <w:lang w:val="en-US" w:eastAsia="zh-CN"/>
              </w:rPr>
              <w:t>n slots</w:t>
            </w:r>
          </w:p>
        </w:tc>
      </w:tr>
      <w:tr w:rsidR="00AC65EA" w:rsidRPr="00AC65EA" w14:paraId="2E9E1257" w14:textId="77777777" w:rsidTr="00870BC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A315" w14:textId="77777777" w:rsidR="00AC65EA" w:rsidRPr="00AC65EA" w:rsidRDefault="00AC65EA" w:rsidP="00AC65EA">
            <w:pPr>
              <w:keepNext/>
              <w:keepLines/>
              <w:spacing w:after="0"/>
              <w:ind w:leftChars="200" w:left="40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noProof/>
                <w:sz w:val="18"/>
                <w:lang w:val="en-US" w:eastAsia="zh-CN"/>
              </w:rPr>
              <w:t>&gt;&gt;&gt;&gt;Start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435C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D519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EE28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proofErr w:type="gramStart"/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INTEGER(</w:t>
            </w:r>
            <w:proofErr w:type="gramEnd"/>
            <w:r w:rsidRPr="00AC65EA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8B5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val="en-US" w:eastAsia="zh-CN"/>
              </w:rPr>
            </w:pPr>
            <w:r w:rsidRPr="00AC65EA">
              <w:rPr>
                <w:rFonts w:ascii="Arial" w:eastAsia="SimSun" w:hAnsi="Arial" w:hint="eastAsia"/>
                <w:bCs/>
                <w:sz w:val="18"/>
                <w:lang w:val="en-US" w:eastAsia="zh-CN"/>
              </w:rPr>
              <w:t>I</w:t>
            </w:r>
            <w:r w:rsidRPr="00AC65EA">
              <w:rPr>
                <w:rFonts w:ascii="Arial" w:eastAsia="SimSun" w:hAnsi="Arial"/>
                <w:bCs/>
                <w:sz w:val="18"/>
                <w:lang w:val="en-US" w:eastAsia="zh-CN"/>
              </w:rPr>
              <w:t>n symbols</w:t>
            </w:r>
          </w:p>
        </w:tc>
      </w:tr>
    </w:tbl>
    <w:p w14:paraId="01324D61" w14:textId="77777777" w:rsidR="00AC65EA" w:rsidRPr="00AC65EA" w:rsidRDefault="00AC65EA" w:rsidP="00AC65EA">
      <w:pPr>
        <w:widowControl w:val="0"/>
        <w:rPr>
          <w:rFonts w:eastAsia="SimSun"/>
          <w:bCs/>
          <w:lang w:eastAsia="ko-KR"/>
        </w:rPr>
      </w:pPr>
    </w:p>
    <w:tbl>
      <w:tblPr>
        <w:tblpPr w:leftFromText="180" w:rightFromText="180" w:vertAnchor="text" w:horzAnchor="margin" w:tblpY="152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AC65EA" w:rsidRPr="00AC65EA" w14:paraId="4B0A638B" w14:textId="77777777" w:rsidTr="00870BC4">
        <w:trPr>
          <w:tblHeader/>
        </w:trPr>
        <w:tc>
          <w:tcPr>
            <w:tcW w:w="3631" w:type="dxa"/>
          </w:tcPr>
          <w:p w14:paraId="01CF3771" w14:textId="77777777" w:rsidR="00AC65EA" w:rsidRPr="00AC65EA" w:rsidRDefault="00AC65EA" w:rsidP="00AC65E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AC65EA">
              <w:rPr>
                <w:rFonts w:ascii="Arial" w:eastAsia="SimSu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583" w:type="dxa"/>
          </w:tcPr>
          <w:p w14:paraId="058E9C2F" w14:textId="77777777" w:rsidR="00AC65EA" w:rsidRPr="00AC65EA" w:rsidRDefault="00AC65EA" w:rsidP="00AC65E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AC65EA">
              <w:rPr>
                <w:rFonts w:ascii="Arial" w:eastAsia="SimSu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AC65EA" w:rsidRPr="00AC65EA" w14:paraId="39CEA237" w14:textId="77777777" w:rsidTr="00870BC4">
        <w:tc>
          <w:tcPr>
            <w:tcW w:w="3631" w:type="dxa"/>
          </w:tcPr>
          <w:p w14:paraId="689999FE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val="en-US" w:eastAsia="ko-KR"/>
              </w:rPr>
            </w:pPr>
            <w:proofErr w:type="spellStart"/>
            <w:r w:rsidRPr="00AC65EA">
              <w:rPr>
                <w:rFonts w:ascii="Arial" w:eastAsia="Malgun Gothic" w:hAnsi="Arial"/>
                <w:sz w:val="18"/>
                <w:lang w:val="en-US" w:eastAsia="zh-CN"/>
              </w:rPr>
              <w:t>maxnoofHopsMinusOne</w:t>
            </w:r>
            <w:proofErr w:type="spellEnd"/>
          </w:p>
        </w:tc>
        <w:tc>
          <w:tcPr>
            <w:tcW w:w="5583" w:type="dxa"/>
          </w:tcPr>
          <w:p w14:paraId="67B5857B" w14:textId="77777777" w:rsidR="00AC65EA" w:rsidRPr="00AC65EA" w:rsidRDefault="00AC65EA" w:rsidP="00AC65EA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val="en-US" w:eastAsia="zh-CN"/>
              </w:rPr>
            </w:pPr>
            <w:r w:rsidRPr="00AC65EA">
              <w:rPr>
                <w:rFonts w:ascii="Arial" w:eastAsia="Malgun Gothic" w:hAnsi="Arial"/>
                <w:noProof/>
                <w:sz w:val="18"/>
                <w:lang w:val="en-US" w:eastAsia="zh-CN"/>
              </w:rPr>
              <w:t>Maximum no of hops that can be configured for positioning SRS transmission minus one. Value is 5.</w:t>
            </w:r>
          </w:p>
        </w:tc>
      </w:tr>
      <w:bookmarkEnd w:id="340"/>
    </w:tbl>
    <w:p w14:paraId="5D4B5D3C" w14:textId="77777777" w:rsidR="00484657" w:rsidRDefault="00484657" w:rsidP="00415F7C">
      <w:pPr>
        <w:overflowPunct/>
        <w:autoSpaceDE/>
        <w:autoSpaceDN/>
        <w:adjustRightInd/>
        <w:jc w:val="center"/>
        <w:textAlignment w:val="auto"/>
        <w:rPr>
          <w:noProof/>
          <w:lang w:eastAsia="en-US"/>
        </w:rPr>
      </w:pPr>
    </w:p>
    <w:p w14:paraId="663FD97D" w14:textId="77777777" w:rsidR="00484657" w:rsidRDefault="00484657" w:rsidP="00415F7C">
      <w:pPr>
        <w:overflowPunct/>
        <w:autoSpaceDE/>
        <w:autoSpaceDN/>
        <w:adjustRightInd/>
        <w:jc w:val="center"/>
        <w:textAlignment w:val="auto"/>
        <w:rPr>
          <w:noProof/>
          <w:lang w:eastAsia="en-US"/>
        </w:rPr>
      </w:pPr>
    </w:p>
    <w:p w14:paraId="1D8ECE03" w14:textId="77777777" w:rsidR="00484657" w:rsidRPr="00242011" w:rsidRDefault="00484657" w:rsidP="00484657">
      <w:pPr>
        <w:overflowPunct/>
        <w:autoSpaceDE/>
        <w:autoSpaceDN/>
        <w:adjustRightInd/>
        <w:jc w:val="center"/>
        <w:textAlignment w:val="auto"/>
        <w:rPr>
          <w:noProof/>
          <w:lang w:eastAsia="en-US"/>
        </w:rPr>
      </w:pPr>
      <w:r>
        <w:rPr>
          <w:b/>
          <w:bCs/>
          <w:noProof/>
          <w:highlight w:val="yellow"/>
          <w:lang w:eastAsia="en-US"/>
        </w:rPr>
        <w:t>NEXT</w:t>
      </w:r>
      <w:r w:rsidRPr="00242011">
        <w:rPr>
          <w:b/>
          <w:bCs/>
          <w:noProof/>
          <w:highlight w:val="yellow"/>
          <w:lang w:eastAsia="en-US"/>
        </w:rPr>
        <w:t xml:space="preserve"> CHANGE</w:t>
      </w:r>
      <w:r>
        <w:rPr>
          <w:b/>
          <w:bCs/>
          <w:noProof/>
          <w:lang w:eastAsia="en-US"/>
        </w:rPr>
        <w:t xml:space="preserve"> </w:t>
      </w:r>
    </w:p>
    <w:p w14:paraId="5EADBEC9" w14:textId="77777777" w:rsidR="00A57FA6" w:rsidRPr="00A57FA6" w:rsidRDefault="00A57FA6" w:rsidP="00A57FA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342" w:name="_Toc20956003"/>
      <w:bookmarkStart w:id="343" w:name="_Toc29893129"/>
      <w:bookmarkStart w:id="344" w:name="_Toc36557066"/>
      <w:bookmarkStart w:id="345" w:name="_Toc45832586"/>
      <w:bookmarkStart w:id="346" w:name="_Toc51763908"/>
      <w:bookmarkStart w:id="347" w:name="_Toc64449080"/>
      <w:bookmarkStart w:id="348" w:name="_Toc66289739"/>
      <w:bookmarkStart w:id="349" w:name="_Toc74154852"/>
      <w:bookmarkStart w:id="350" w:name="_Toc81383596"/>
      <w:bookmarkStart w:id="351" w:name="_Toc88658230"/>
      <w:bookmarkStart w:id="352" w:name="_Toc97911142"/>
      <w:bookmarkStart w:id="353" w:name="_Toc99038966"/>
      <w:bookmarkStart w:id="354" w:name="_Toc99731229"/>
      <w:bookmarkStart w:id="355" w:name="_Toc105511364"/>
      <w:bookmarkStart w:id="356" w:name="_Toc105927896"/>
      <w:bookmarkStart w:id="357" w:name="_Toc106110436"/>
      <w:bookmarkStart w:id="358" w:name="_Toc113835878"/>
      <w:bookmarkStart w:id="359" w:name="_Toc120124734"/>
      <w:bookmarkStart w:id="360" w:name="_Toc170761606"/>
      <w:r w:rsidRPr="00A57FA6">
        <w:rPr>
          <w:rFonts w:ascii="Arial" w:hAnsi="Arial"/>
          <w:sz w:val="28"/>
          <w:lang w:eastAsia="ko-KR"/>
        </w:rPr>
        <w:t>9.4.5</w:t>
      </w:r>
      <w:r w:rsidRPr="00A57FA6">
        <w:rPr>
          <w:rFonts w:ascii="Arial" w:hAnsi="Arial"/>
          <w:sz w:val="28"/>
          <w:lang w:eastAsia="ko-KR"/>
        </w:rPr>
        <w:tab/>
        <w:t>Information Element Definitions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</w:p>
    <w:p w14:paraId="4A7D01A1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38B46ACF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C72618F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>--</w:t>
      </w:r>
    </w:p>
    <w:p w14:paraId="4B15AD66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19AA050A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>--</w:t>
      </w:r>
    </w:p>
    <w:p w14:paraId="2A900216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1ACDB55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0F6747D0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>F1AP-IEs {</w:t>
      </w:r>
    </w:p>
    <w:p w14:paraId="083ABAD3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A57FA6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A57FA6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A57FA6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A57FA6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A57FA6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A57FA6">
        <w:rPr>
          <w:rFonts w:ascii="Courier New" w:hAnsi="Courier New"/>
          <w:snapToGrid w:val="0"/>
          <w:sz w:val="16"/>
          <w:lang w:eastAsia="ko-KR"/>
        </w:rPr>
        <w:t xml:space="preserve"> (0) </w:t>
      </w:r>
    </w:p>
    <w:p w14:paraId="501DF656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A57FA6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A57FA6">
        <w:rPr>
          <w:rFonts w:ascii="Courier New" w:hAnsi="Courier New"/>
          <w:snapToGrid w:val="0"/>
          <w:sz w:val="16"/>
          <w:lang w:eastAsia="ko-KR"/>
        </w:rPr>
        <w:t>-access (22) modules (3) f1ap (3) version1 (1) f1ap-IEs (2</w:t>
      </w:r>
      <w:proofErr w:type="gramStart"/>
      <w:r w:rsidRPr="00A57FA6">
        <w:rPr>
          <w:rFonts w:ascii="Courier New" w:hAnsi="Courier New"/>
          <w:snapToGrid w:val="0"/>
          <w:sz w:val="16"/>
          <w:lang w:eastAsia="ko-KR"/>
        </w:rPr>
        <w:t>) }</w:t>
      </w:r>
      <w:proofErr w:type="gramEnd"/>
    </w:p>
    <w:p w14:paraId="2880183C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552E8B37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A57FA6">
        <w:rPr>
          <w:rFonts w:ascii="Courier New" w:hAnsi="Courier New"/>
          <w:snapToGrid w:val="0"/>
          <w:sz w:val="16"/>
          <w:lang w:eastAsia="ko-KR"/>
        </w:rPr>
        <w:t>TAGS ::=</w:t>
      </w:r>
      <w:proofErr w:type="gramEnd"/>
      <w:r w:rsidRPr="00A57FA6">
        <w:rPr>
          <w:rFonts w:ascii="Courier New" w:hAnsi="Courier New"/>
          <w:snapToGrid w:val="0"/>
          <w:sz w:val="16"/>
          <w:lang w:eastAsia="ko-KR"/>
        </w:rPr>
        <w:t xml:space="preserve"> </w:t>
      </w:r>
    </w:p>
    <w:p w14:paraId="759F9984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06D1434F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>BEGIN</w:t>
      </w:r>
    </w:p>
    <w:p w14:paraId="250FE5F9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6DF644BD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>IMPORTS</w:t>
      </w:r>
    </w:p>
    <w:p w14:paraId="0C51E2D9" w14:textId="77777777" w:rsidR="007070DA" w:rsidRPr="007070DA" w:rsidRDefault="007070DA" w:rsidP="007070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7070DA">
        <w:rPr>
          <w:rFonts w:ascii="Courier New" w:hAnsi="Courier New" w:hint="eastAsia"/>
          <w:snapToGrid w:val="0"/>
          <w:sz w:val="16"/>
          <w:highlight w:val="green"/>
          <w:lang w:eastAsia="ko-KR"/>
        </w:rPr>
        <w:t>&lt;&lt;&lt;&lt;&lt;&lt;&lt;&lt;&lt;&lt;&lt;&lt;&lt;&lt; unchanged texts omitted &gt;&gt;&gt;&gt;&gt;&gt;&gt;&gt;&gt;&gt;&gt;&gt;&gt;&gt;&gt;</w:t>
      </w:r>
    </w:p>
    <w:p w14:paraId="420A7A2B" w14:textId="77777777" w:rsidR="007070DA" w:rsidRPr="007070DA" w:rsidRDefault="007070DA" w:rsidP="007070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5726FAB6" w14:textId="5BDCD5FF" w:rsidR="00A57FA6" w:rsidRPr="00A57FA6" w:rsidRDefault="00A57FA6" w:rsidP="007070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ab/>
        <w:t>maxnoofLBTFailureInformation,</w:t>
      </w:r>
    </w:p>
    <w:p w14:paraId="0D6CED2A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ab/>
        <w:t>maxnoofRSPPQoSFlows,</w:t>
      </w:r>
    </w:p>
    <w:p w14:paraId="26D31DF4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ab/>
        <w:t>maxnoVACell,</w:t>
      </w:r>
    </w:p>
    <w:p w14:paraId="0C30EE3D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 w:hint="eastAsia"/>
          <w:snapToGrid w:val="0"/>
          <w:sz w:val="16"/>
          <w:lang w:eastAsia="ko-KR"/>
        </w:rPr>
        <w:tab/>
      </w:r>
      <w:r w:rsidRPr="00A57FA6">
        <w:rPr>
          <w:rFonts w:ascii="Courier New" w:hAnsi="Courier New"/>
          <w:snapToGrid w:val="0"/>
          <w:sz w:val="16"/>
          <w:lang w:eastAsia="ko-KR"/>
        </w:rPr>
        <w:t>maxnoAggregatedSRS-Resources,</w:t>
      </w:r>
    </w:p>
    <w:p w14:paraId="4C305068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ab/>
        <w:t>maxnoAggregatedPosSRSResourceSets,</w:t>
      </w:r>
    </w:p>
    <w:p w14:paraId="74899319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ab/>
        <w:t>maxnoAggregatedPosPRSResourceSets,</w:t>
      </w:r>
    </w:p>
    <w:p w14:paraId="5CDD26CF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ab/>
        <w:t>maxnoofTimeWindowSRS,</w:t>
      </w:r>
    </w:p>
    <w:p w14:paraId="2B26AF70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ab/>
        <w:t>maxnoofTimeWindowMea,</w:t>
      </w:r>
    </w:p>
    <w:p w14:paraId="0625262C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ab/>
        <w:t>maxnoPreconfiguredSRS,</w:t>
      </w:r>
    </w:p>
    <w:p w14:paraId="5A36083A" w14:textId="77777777" w:rsidR="00A57FA6" w:rsidRP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ab/>
        <w:t>maxnoHopsMinusOne,</w:t>
      </w:r>
    </w:p>
    <w:p w14:paraId="65E67348" w14:textId="50352E06" w:rsidR="00A57FA6" w:rsidRDefault="00A57FA6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Ericsson" w:date="2024-08-06T15:34:00Z"/>
          <w:rFonts w:ascii="Courier New" w:hAnsi="Courier New"/>
          <w:snapToGrid w:val="0"/>
          <w:sz w:val="16"/>
          <w:lang w:eastAsia="ko-KR"/>
        </w:rPr>
      </w:pPr>
      <w:r w:rsidRPr="00A57FA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A57FA6">
        <w:rPr>
          <w:rFonts w:ascii="Courier New" w:hAnsi="Courier New"/>
          <w:snapToGrid w:val="0"/>
          <w:sz w:val="16"/>
          <w:lang w:eastAsia="ko-KR"/>
        </w:rPr>
        <w:t>maxnoAggCombinations</w:t>
      </w:r>
      <w:proofErr w:type="spellEnd"/>
      <w:ins w:id="362" w:author="Ericsson" w:date="2024-08-06T15:34:00Z">
        <w:r w:rsidR="00C14295"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 w14:paraId="4F72625D" w14:textId="44A57E6B" w:rsidR="00C14295" w:rsidRDefault="00C14295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bCs/>
          <w:sz w:val="16"/>
          <w:lang w:eastAsia="zh-CN"/>
        </w:rPr>
      </w:pPr>
      <w:ins w:id="363" w:author="Ericsson" w:date="2024-08-06T15:34:00Z">
        <w:r>
          <w:rPr>
            <w:rFonts w:ascii="Courier New" w:eastAsiaTheme="minorEastAsia" w:hAnsi="Courier New"/>
            <w:bCs/>
            <w:sz w:val="16"/>
            <w:lang w:eastAsia="zh-CN"/>
          </w:rPr>
          <w:tab/>
        </w:r>
        <w:proofErr w:type="spellStart"/>
        <w:r w:rsidRPr="00870BC4">
          <w:rPr>
            <w:rFonts w:ascii="Courier New" w:eastAsiaTheme="minorEastAsia" w:hAnsi="Courier New"/>
            <w:bCs/>
            <w:sz w:val="16"/>
            <w:lang w:eastAsia="zh-CN"/>
          </w:rPr>
          <w:t>maxnoAggregatedPosSRSCombinations</w:t>
        </w:r>
      </w:ins>
      <w:proofErr w:type="spellEnd"/>
    </w:p>
    <w:p w14:paraId="513ED0D9" w14:textId="77777777" w:rsidR="00A157F0" w:rsidRDefault="00A157F0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bCs/>
          <w:sz w:val="16"/>
          <w:lang w:eastAsia="zh-CN"/>
        </w:rPr>
      </w:pPr>
    </w:p>
    <w:p w14:paraId="67585D6F" w14:textId="77777777" w:rsidR="00A157F0" w:rsidRPr="007070DA" w:rsidRDefault="00A157F0" w:rsidP="00A157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7070DA">
        <w:rPr>
          <w:rFonts w:ascii="Courier New" w:hAnsi="Courier New" w:hint="eastAsia"/>
          <w:snapToGrid w:val="0"/>
          <w:sz w:val="16"/>
          <w:highlight w:val="green"/>
          <w:lang w:eastAsia="ko-KR"/>
        </w:rPr>
        <w:t>&lt;&lt;&lt;&lt;&lt;&lt;&lt;&lt;&lt;&lt;&lt;&lt;&lt;&lt; unchanged texts omitted &gt;&gt;&gt;&gt;&gt;&gt;&gt;&gt;&gt;&gt;&gt;&gt;&gt;&gt;&gt;</w:t>
      </w:r>
    </w:p>
    <w:p w14:paraId="4C675A7E" w14:textId="77777777" w:rsidR="00A157F0" w:rsidRPr="00A57FA6" w:rsidRDefault="00A157F0" w:rsidP="00A57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51221E08" w14:textId="70A32207" w:rsidR="0053725B" w:rsidRPr="0053725B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53725B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AggregatedPosSRSResourceSetList</w:t>
      </w:r>
      <w:r w:rsidRPr="0053725B">
        <w:rPr>
          <w:rFonts w:ascii="Courier New" w:hAnsi="Courier New"/>
          <w:noProof/>
          <w:sz w:val="16"/>
          <w:lang w:eastAsia="ko-KR"/>
        </w:rPr>
        <w:t xml:space="preserve"> ::= SEQUENCE (SIZE(1..</w:t>
      </w:r>
      <w:ins w:id="364" w:author="Ericsson" w:date="2024-08-06T15:39:00Z">
        <w:r w:rsidR="00740A4A" w:rsidRPr="00740A4A">
          <w:rPr>
            <w:rFonts w:ascii="Courier New" w:eastAsiaTheme="minorEastAsia" w:hAnsi="Courier New"/>
            <w:bCs/>
            <w:sz w:val="16"/>
            <w:lang w:eastAsia="zh-CN"/>
          </w:rPr>
          <w:t xml:space="preserve"> </w:t>
        </w:r>
        <w:proofErr w:type="spellStart"/>
        <w:r w:rsidR="00740A4A" w:rsidRPr="00870BC4">
          <w:rPr>
            <w:rFonts w:ascii="Courier New" w:eastAsiaTheme="minorEastAsia" w:hAnsi="Courier New"/>
            <w:bCs/>
            <w:sz w:val="16"/>
            <w:lang w:eastAsia="zh-CN"/>
          </w:rPr>
          <w:t>maxnoAggregatedPosSRSCombinations</w:t>
        </w:r>
      </w:ins>
      <w:proofErr w:type="spellEnd"/>
      <w:del w:id="365" w:author="Ericsson" w:date="2024-08-06T15:39:00Z">
        <w:r w:rsidRPr="0053725B" w:rsidDel="00740A4A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delText>maxnoAggregatedPosSRSResourceSets</w:delText>
        </w:r>
      </w:del>
      <w:r w:rsidRPr="0053725B">
        <w:rPr>
          <w:rFonts w:ascii="Courier New" w:hAnsi="Courier New"/>
          <w:noProof/>
          <w:sz w:val="16"/>
          <w:lang w:eastAsia="ko-KR"/>
        </w:rPr>
        <w:t xml:space="preserve">)) OF </w:t>
      </w:r>
      <w:r w:rsidRPr="0053725B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AggregatedPosSRSResourceSet</w:t>
      </w:r>
      <w:r w:rsidRPr="0053725B">
        <w:rPr>
          <w:rFonts w:ascii="Courier New" w:hAnsi="Courier New"/>
          <w:noProof/>
          <w:sz w:val="16"/>
          <w:lang w:eastAsia="ko-KR"/>
        </w:rPr>
        <w:t>-Item</w:t>
      </w:r>
    </w:p>
    <w:p w14:paraId="24E7064E" w14:textId="77777777" w:rsidR="0053725B" w:rsidRPr="0053725B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4DE9994E" w14:textId="77777777" w:rsidR="0053725B" w:rsidRPr="0053725B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53725B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AggregatedPosSRSResourceSet</w:t>
      </w:r>
      <w:r w:rsidRPr="0053725B">
        <w:rPr>
          <w:rFonts w:ascii="Courier New" w:hAnsi="Courier New"/>
          <w:noProof/>
          <w:sz w:val="16"/>
          <w:lang w:eastAsia="ko-KR"/>
        </w:rPr>
        <w:t>-Item ::= SEQUENCE {</w:t>
      </w:r>
    </w:p>
    <w:p w14:paraId="2C4138E5" w14:textId="2CC5B73A" w:rsidR="00F72312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" w:author="Ericsson" w:date="2024-08-06T15:56:00Z"/>
          <w:rFonts w:ascii="Courier New" w:hAnsi="Courier New"/>
          <w:noProof/>
          <w:sz w:val="16"/>
          <w:lang w:eastAsia="ko-KR"/>
        </w:rPr>
      </w:pPr>
      <w:r w:rsidRPr="0053725B">
        <w:rPr>
          <w:rFonts w:ascii="Courier New" w:hAnsi="Courier New"/>
          <w:noProof/>
          <w:sz w:val="16"/>
          <w:lang w:eastAsia="ko-KR"/>
        </w:rPr>
        <w:tab/>
      </w:r>
      <w:ins w:id="367" w:author="Ericsson" w:date="2024-08-06T15:56:00Z">
        <w:r w:rsidR="00A40D28">
          <w:rPr>
            <w:rFonts w:ascii="Courier New" w:hAnsi="Courier New"/>
            <w:noProof/>
            <w:sz w:val="16"/>
            <w:lang w:eastAsia="ko-KR"/>
          </w:rPr>
          <w:t>c</w:t>
        </w:r>
        <w:r w:rsidR="00F72312" w:rsidRPr="00F72312">
          <w:rPr>
            <w:rFonts w:ascii="Courier New" w:hAnsi="Courier New"/>
            <w:noProof/>
            <w:sz w:val="16"/>
            <w:lang w:eastAsia="ko-KR"/>
          </w:rPr>
          <w:t>ombined-posSRSResourceSet-List</w:t>
        </w:r>
        <w:r w:rsidR="00F72312" w:rsidRPr="00F72312">
          <w:rPr>
            <w:rFonts w:ascii="Courier New" w:hAnsi="Courier New"/>
            <w:noProof/>
            <w:sz w:val="16"/>
            <w:lang w:eastAsia="ko-KR"/>
          </w:rPr>
          <w:tab/>
        </w:r>
        <w:r w:rsidR="00F72312" w:rsidRPr="00F72312">
          <w:rPr>
            <w:rFonts w:ascii="Courier New" w:hAnsi="Courier New"/>
            <w:noProof/>
            <w:sz w:val="16"/>
            <w:lang w:eastAsia="ko-KR"/>
          </w:rPr>
          <w:tab/>
        </w:r>
        <w:r w:rsidR="00F72312" w:rsidRPr="00F72312">
          <w:rPr>
            <w:rFonts w:ascii="Courier New" w:hAnsi="Courier New"/>
            <w:noProof/>
            <w:sz w:val="16"/>
            <w:lang w:eastAsia="ko-KR"/>
          </w:rPr>
          <w:tab/>
          <w:t>Combined-PosSRSResourceSet-List,</w:t>
        </w:r>
      </w:ins>
    </w:p>
    <w:p w14:paraId="15AB1D4E" w14:textId="1CFA527D" w:rsidR="0053725B" w:rsidRPr="0053725B" w:rsidDel="00A40D28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" w:author="Ericsson" w:date="2024-08-06T15:56:00Z"/>
          <w:rFonts w:ascii="Courier New" w:hAnsi="Courier New"/>
          <w:noProof/>
          <w:sz w:val="16"/>
          <w:lang w:eastAsia="ko-KR"/>
        </w:rPr>
      </w:pPr>
      <w:del w:id="369" w:author="Ericsson" w:date="2024-08-06T15:56:00Z">
        <w:r w:rsidRPr="0053725B" w:rsidDel="00A40D28">
          <w:rPr>
            <w:rFonts w:ascii="Courier New" w:hAnsi="Courier New"/>
            <w:noProof/>
            <w:snapToGrid w:val="0"/>
            <w:sz w:val="16"/>
            <w:lang w:eastAsia="ko-KR"/>
          </w:rPr>
          <w:delText>pointA</w:delText>
        </w:r>
        <w:r w:rsidRPr="0053725B" w:rsidDel="00A40D2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53725B" w:rsidDel="00A40D2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53725B" w:rsidDel="00A40D2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53725B" w:rsidDel="00A40D2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53725B" w:rsidDel="00A40D2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53725B" w:rsidDel="00A40D28">
          <w:rPr>
            <w:rFonts w:ascii="Courier New" w:eastAsia="SimSun" w:hAnsi="Courier New" w:hint="eastAsia"/>
            <w:noProof/>
            <w:snapToGrid w:val="0"/>
            <w:sz w:val="16"/>
            <w:lang w:val="en-US" w:eastAsia="zh-CN"/>
          </w:rPr>
          <w:tab/>
        </w:r>
        <w:r w:rsidRPr="0053725B" w:rsidDel="00A40D28">
          <w:rPr>
            <w:rFonts w:ascii="Courier New" w:eastAsia="SimSun" w:hAnsi="Courier New" w:hint="eastAsia"/>
            <w:noProof/>
            <w:snapToGrid w:val="0"/>
            <w:sz w:val="16"/>
            <w:lang w:val="en-US" w:eastAsia="zh-CN"/>
          </w:rPr>
          <w:tab/>
        </w:r>
        <w:r w:rsidRPr="0053725B" w:rsidDel="00A40D28">
          <w:rPr>
            <w:rFonts w:ascii="Courier New" w:hAnsi="Courier New"/>
            <w:noProof/>
            <w:snapToGrid w:val="0"/>
            <w:sz w:val="16"/>
            <w:lang w:eastAsia="ko-KR"/>
          </w:rPr>
          <w:delText>INTEGER (0..3279165)</w:delText>
        </w:r>
        <w:r w:rsidRPr="0053725B" w:rsidDel="00A40D28">
          <w:rPr>
            <w:rFonts w:ascii="Courier New" w:hAnsi="Courier New"/>
            <w:noProof/>
            <w:sz w:val="16"/>
            <w:lang w:eastAsia="ko-KR"/>
          </w:rPr>
          <w:delText>,</w:delText>
        </w:r>
      </w:del>
    </w:p>
    <w:p w14:paraId="608FF640" w14:textId="41ADA797" w:rsidR="0053725B" w:rsidRPr="0053725B" w:rsidDel="00A40D28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" w:author="Ericsson" w:date="2024-08-06T15:56:00Z"/>
          <w:rFonts w:ascii="Courier New" w:hAnsi="Courier New"/>
          <w:noProof/>
          <w:sz w:val="16"/>
          <w:lang w:eastAsia="ko-KR"/>
        </w:rPr>
      </w:pPr>
      <w:del w:id="371" w:author="Ericsson" w:date="2024-08-06T15:56:00Z">
        <w:r w:rsidRPr="0053725B" w:rsidDel="00A40D28">
          <w:rPr>
            <w:rFonts w:ascii="Courier New" w:hAnsi="Courier New"/>
            <w:noProof/>
            <w:sz w:val="16"/>
            <w:lang w:eastAsia="ko-KR"/>
          </w:rPr>
          <w:tab/>
        </w:r>
        <w:r w:rsidRPr="0053725B" w:rsidDel="00A40D28">
          <w:rPr>
            <w:rFonts w:ascii="Courier New" w:eastAsia="SimSun" w:hAnsi="Courier New"/>
            <w:noProof/>
            <w:sz w:val="16"/>
            <w:lang w:eastAsia="ko-KR"/>
          </w:rPr>
          <w:delText>nRPCI</w:delText>
        </w:r>
        <w:r w:rsidRPr="0053725B" w:rsidDel="00A40D2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53725B" w:rsidDel="00A40D2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53725B" w:rsidDel="00A40D2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53725B" w:rsidDel="00A40D2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53725B" w:rsidDel="00A40D2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53725B" w:rsidDel="00A40D2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53725B" w:rsidDel="00A40D28">
          <w:rPr>
            <w:rFonts w:ascii="Courier New" w:eastAsia="SimSun" w:hAnsi="Courier New"/>
            <w:noProof/>
            <w:sz w:val="16"/>
            <w:lang w:eastAsia="ko-KR"/>
          </w:rPr>
          <w:tab/>
          <w:delText>NRPCI</w:delText>
        </w:r>
        <w:r w:rsidRPr="0053725B" w:rsidDel="00A40D2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53725B" w:rsidDel="00A40D2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53725B" w:rsidDel="00A40D2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53725B" w:rsidDel="00A40D28">
          <w:rPr>
            <w:rFonts w:ascii="Courier New" w:eastAsia="SimSun" w:hAnsi="Courier New"/>
            <w:noProof/>
            <w:sz w:val="16"/>
            <w:lang w:eastAsia="ko-KR"/>
          </w:rPr>
          <w:tab/>
          <w:delText>OPTIONAL,</w:delText>
        </w:r>
      </w:del>
    </w:p>
    <w:p w14:paraId="0DE6E8F1" w14:textId="0B0867BF" w:rsidR="0053725B" w:rsidRPr="0053725B" w:rsidDel="00A40D28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" w:author="Ericsson" w:date="2024-08-06T15:56:00Z"/>
          <w:rFonts w:ascii="Courier New" w:eastAsia="SimSun" w:hAnsi="Courier New"/>
          <w:noProof/>
          <w:sz w:val="16"/>
          <w:lang w:val="en-US" w:eastAsia="zh-CN"/>
        </w:rPr>
      </w:pPr>
      <w:del w:id="373" w:author="Ericsson" w:date="2024-08-06T15:56:00Z">
        <w:r w:rsidRPr="0053725B" w:rsidDel="00A40D28">
          <w:rPr>
            <w:rFonts w:ascii="Courier New" w:eastAsia="SimSun" w:hAnsi="Courier New" w:hint="eastAsia"/>
            <w:noProof/>
            <w:sz w:val="16"/>
            <w:lang w:val="en-US" w:eastAsia="zh-CN"/>
          </w:rPr>
          <w:tab/>
        </w:r>
        <w:r w:rsidRPr="0053725B" w:rsidDel="00A40D28">
          <w:rPr>
            <w:rFonts w:ascii="Courier New" w:hAnsi="Courier New"/>
            <w:noProof/>
            <w:snapToGrid w:val="0"/>
            <w:sz w:val="16"/>
            <w:lang w:eastAsia="ko-KR"/>
          </w:rPr>
          <w:delText>posSRSResourceSetID</w:delText>
        </w:r>
        <w:r w:rsidRPr="0053725B" w:rsidDel="00A40D2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53725B" w:rsidDel="00A40D2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53725B" w:rsidDel="00A40D2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53725B" w:rsidDel="00A40D28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INTEGER(0..15)</w:delText>
        </w:r>
        <w:r w:rsidRPr="0053725B" w:rsidDel="00A40D28">
          <w:rPr>
            <w:rFonts w:ascii="Courier New" w:eastAsia="SimSun" w:hAnsi="Courier New" w:hint="eastAsia"/>
            <w:noProof/>
            <w:sz w:val="16"/>
            <w:lang w:val="en-US" w:eastAsia="zh-CN"/>
          </w:rPr>
          <w:delText>,</w:delText>
        </w:r>
      </w:del>
    </w:p>
    <w:p w14:paraId="6E832A68" w14:textId="77777777" w:rsidR="0053725B" w:rsidRPr="0053725B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53725B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53725B">
        <w:rPr>
          <w:rFonts w:ascii="Courier New" w:hAnsi="Courier New"/>
          <w:noProof/>
          <w:sz w:val="16"/>
          <w:lang w:eastAsia="ko-KR"/>
        </w:rPr>
        <w:tab/>
      </w:r>
      <w:r w:rsidRPr="0053725B">
        <w:rPr>
          <w:rFonts w:ascii="Courier New" w:hAnsi="Courier New"/>
          <w:noProof/>
          <w:sz w:val="16"/>
          <w:lang w:eastAsia="ko-KR"/>
        </w:rPr>
        <w:tab/>
      </w:r>
      <w:r w:rsidRPr="0053725B">
        <w:rPr>
          <w:rFonts w:ascii="Courier New" w:hAnsi="Courier New"/>
          <w:noProof/>
          <w:sz w:val="16"/>
          <w:lang w:eastAsia="ko-KR"/>
        </w:rPr>
        <w:tab/>
      </w:r>
      <w:r w:rsidRPr="0053725B">
        <w:rPr>
          <w:rFonts w:ascii="Courier New" w:hAnsi="Courier New"/>
          <w:noProof/>
          <w:sz w:val="16"/>
          <w:lang w:eastAsia="ko-KR"/>
        </w:rPr>
        <w:tab/>
      </w:r>
      <w:r w:rsidRPr="0053725B">
        <w:rPr>
          <w:rFonts w:ascii="Courier New" w:eastAsia="SimSun" w:hAnsi="Courier New" w:hint="eastAsia"/>
          <w:noProof/>
          <w:sz w:val="16"/>
          <w:lang w:val="en-US" w:eastAsia="zh-CN"/>
        </w:rPr>
        <w:tab/>
      </w:r>
      <w:r w:rsidRPr="0053725B">
        <w:rPr>
          <w:rFonts w:ascii="Courier New" w:hAnsi="Courier New"/>
          <w:noProof/>
          <w:sz w:val="16"/>
          <w:lang w:eastAsia="ko-KR"/>
        </w:rPr>
        <w:t xml:space="preserve">ProtocolExtensionContainer { { </w:t>
      </w:r>
      <w:r w:rsidRPr="0053725B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AggregatedPosSRSResourceSet</w:t>
      </w:r>
      <w:r w:rsidRPr="0053725B">
        <w:rPr>
          <w:rFonts w:ascii="Courier New" w:hAnsi="Courier New"/>
          <w:noProof/>
          <w:sz w:val="16"/>
          <w:lang w:eastAsia="ko-KR"/>
        </w:rPr>
        <w:t>-Item-ExtIEs} } OPTIONAL,</w:t>
      </w:r>
    </w:p>
    <w:p w14:paraId="38FED536" w14:textId="77777777" w:rsidR="0053725B" w:rsidRPr="0053725B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53725B">
        <w:rPr>
          <w:rFonts w:ascii="Courier New" w:hAnsi="Courier New"/>
          <w:noProof/>
          <w:sz w:val="16"/>
          <w:lang w:eastAsia="ko-KR"/>
        </w:rPr>
        <w:tab/>
        <w:t>...</w:t>
      </w:r>
    </w:p>
    <w:p w14:paraId="23465528" w14:textId="77777777" w:rsidR="0053725B" w:rsidRPr="0053725B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53725B">
        <w:rPr>
          <w:rFonts w:ascii="Courier New" w:hAnsi="Courier New"/>
          <w:noProof/>
          <w:sz w:val="16"/>
          <w:lang w:eastAsia="ko-KR"/>
        </w:rPr>
        <w:t>}</w:t>
      </w:r>
    </w:p>
    <w:p w14:paraId="5C3D9F85" w14:textId="77777777" w:rsidR="0053725B" w:rsidRPr="0053725B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431D8FCD" w14:textId="77777777" w:rsidR="0053725B" w:rsidRPr="0053725B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53725B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AggregatedPosSRSResourceSet</w:t>
      </w:r>
      <w:r w:rsidRPr="0053725B">
        <w:rPr>
          <w:rFonts w:ascii="Courier New" w:hAnsi="Courier New"/>
          <w:noProof/>
          <w:sz w:val="16"/>
          <w:lang w:eastAsia="ko-KR"/>
        </w:rPr>
        <w:t>-Item-ExtIEs F1AP-PROTOCOL-EXTENSION ::= {</w:t>
      </w:r>
    </w:p>
    <w:p w14:paraId="6022872F" w14:textId="77777777" w:rsidR="0053725B" w:rsidRPr="0053725B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53725B">
        <w:rPr>
          <w:rFonts w:ascii="Courier New" w:hAnsi="Courier New"/>
          <w:noProof/>
          <w:sz w:val="16"/>
          <w:lang w:eastAsia="ko-KR"/>
        </w:rPr>
        <w:tab/>
        <w:t>...</w:t>
      </w:r>
    </w:p>
    <w:p w14:paraId="27A8FC81" w14:textId="77777777" w:rsidR="0053725B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" w:author="Ericsson" w:date="2024-08-06T15:56:00Z"/>
          <w:rFonts w:ascii="Courier New" w:hAnsi="Courier New"/>
          <w:noProof/>
          <w:sz w:val="16"/>
          <w:lang w:eastAsia="ko-KR"/>
        </w:rPr>
      </w:pPr>
      <w:r w:rsidRPr="0053725B">
        <w:rPr>
          <w:rFonts w:ascii="Courier New" w:hAnsi="Courier New"/>
          <w:noProof/>
          <w:sz w:val="16"/>
          <w:lang w:eastAsia="ko-KR"/>
        </w:rPr>
        <w:t>}</w:t>
      </w:r>
    </w:p>
    <w:p w14:paraId="7DD05D8B" w14:textId="77777777" w:rsidR="00A40D28" w:rsidRDefault="00A40D28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" w:author="Ericsson" w:date="2024-08-06T15:56:00Z"/>
          <w:rFonts w:ascii="Courier New" w:hAnsi="Courier New"/>
          <w:noProof/>
          <w:sz w:val="16"/>
          <w:lang w:eastAsia="ko-KR"/>
        </w:rPr>
      </w:pPr>
    </w:p>
    <w:p w14:paraId="1CE0731F" w14:textId="07EF4FD3" w:rsidR="00A84427" w:rsidRPr="00A84427" w:rsidRDefault="00CB7F5E" w:rsidP="00A84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" w:author="Ericsson" w:date="2024-08-06T15:57:00Z"/>
          <w:rFonts w:ascii="Courier New" w:hAnsi="Courier New"/>
          <w:noProof/>
          <w:sz w:val="16"/>
          <w:lang w:eastAsia="ko-KR"/>
        </w:rPr>
      </w:pPr>
      <w:ins w:id="377" w:author="Ericsson" w:date="2024-08-06T15:56:00Z">
        <w:r w:rsidRPr="00F72312">
          <w:rPr>
            <w:rFonts w:ascii="Courier New" w:hAnsi="Courier New"/>
            <w:noProof/>
            <w:sz w:val="16"/>
            <w:lang w:eastAsia="ko-KR"/>
          </w:rPr>
          <w:t>Combined-PosSRSResourceSet-List</w:t>
        </w:r>
        <w:r>
          <w:rPr>
            <w:rFonts w:ascii="Courier New" w:hAnsi="Courier New"/>
            <w:noProof/>
            <w:sz w:val="16"/>
            <w:lang w:eastAsia="ko-KR"/>
          </w:rPr>
          <w:t xml:space="preserve"> </w:t>
        </w:r>
      </w:ins>
      <w:ins w:id="378" w:author="Ericsson" w:date="2024-08-06T15:57:00Z">
        <w:r w:rsidR="00A84427" w:rsidRPr="00A84427">
          <w:rPr>
            <w:rFonts w:ascii="Courier New" w:hAnsi="Courier New"/>
            <w:noProof/>
            <w:sz w:val="16"/>
            <w:lang w:eastAsia="ko-KR"/>
          </w:rPr>
          <w:t>::= SEQUENCE (SIZE (2..</w:t>
        </w:r>
      </w:ins>
      <w:ins w:id="379" w:author="Ericsson" w:date="2024-08-06T16:04:00Z">
        <w:r w:rsidR="00680CD4" w:rsidRPr="00680CD4">
          <w:rPr>
            <w:rFonts w:ascii="Courier New" w:hAnsi="Courier New"/>
            <w:noProof/>
            <w:sz w:val="16"/>
            <w:lang w:eastAsia="ko-KR"/>
          </w:rPr>
          <w:t>maxnoAggregatedPosSRSResourceSets</w:t>
        </w:r>
      </w:ins>
      <w:ins w:id="380" w:author="Ericsson" w:date="2024-08-06T15:57:00Z">
        <w:r w:rsidR="00A84427" w:rsidRPr="00A84427">
          <w:rPr>
            <w:rFonts w:ascii="Courier New" w:hAnsi="Courier New"/>
            <w:noProof/>
            <w:sz w:val="16"/>
            <w:lang w:eastAsia="ko-KR"/>
          </w:rPr>
          <w:t>)) OF Combined-PosSRSResourceSet-Item</w:t>
        </w:r>
      </w:ins>
    </w:p>
    <w:p w14:paraId="69AD25F4" w14:textId="77777777" w:rsidR="00A84427" w:rsidRPr="00A84427" w:rsidRDefault="00A84427" w:rsidP="00A84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" w:author="Ericsson" w:date="2024-08-06T15:57:00Z"/>
          <w:rFonts w:ascii="Courier New" w:hAnsi="Courier New"/>
          <w:noProof/>
          <w:sz w:val="16"/>
          <w:lang w:eastAsia="ko-KR"/>
        </w:rPr>
      </w:pPr>
    </w:p>
    <w:p w14:paraId="3295FC99" w14:textId="77777777" w:rsidR="00A84427" w:rsidRPr="00A84427" w:rsidRDefault="00A84427" w:rsidP="00A84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" w:author="Ericsson" w:date="2024-08-06T15:57:00Z"/>
          <w:rFonts w:ascii="Courier New" w:hAnsi="Courier New"/>
          <w:noProof/>
          <w:sz w:val="16"/>
          <w:lang w:eastAsia="ko-KR"/>
        </w:rPr>
      </w:pPr>
    </w:p>
    <w:p w14:paraId="77FC2610" w14:textId="3F085632" w:rsidR="00A40D28" w:rsidRDefault="00A84427" w:rsidP="00A84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" w:author="Ericsson" w:date="2024-08-06T15:57:00Z"/>
          <w:rFonts w:ascii="Courier New" w:hAnsi="Courier New"/>
          <w:noProof/>
          <w:sz w:val="16"/>
          <w:lang w:eastAsia="ko-KR"/>
        </w:rPr>
      </w:pPr>
      <w:ins w:id="384" w:author="Ericsson" w:date="2024-08-06T15:57:00Z">
        <w:r w:rsidRPr="00A84427">
          <w:rPr>
            <w:rFonts w:ascii="Courier New" w:hAnsi="Courier New"/>
            <w:noProof/>
            <w:sz w:val="16"/>
            <w:lang w:eastAsia="ko-KR"/>
          </w:rPr>
          <w:t>Combined-PosSRSResourceSet-Item::= SEQUENCE {</w:t>
        </w:r>
      </w:ins>
    </w:p>
    <w:p w14:paraId="5DADEE1F" w14:textId="77777777" w:rsidR="00A84427" w:rsidRDefault="00A84427" w:rsidP="00A84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" w:author="Ericsson" w:date="2024-08-06T15:57:00Z"/>
          <w:rFonts w:ascii="Courier New" w:hAnsi="Courier New"/>
          <w:noProof/>
          <w:sz w:val="16"/>
          <w:lang w:eastAsia="ko-KR"/>
        </w:rPr>
      </w:pPr>
      <w:ins w:id="386" w:author="Ericsson" w:date="2024-08-06T15:57:00Z"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pointA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INTEGER (0..3279165)</w:t>
        </w:r>
        <w:r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7494FA58" w14:textId="77777777" w:rsidR="00A84427" w:rsidRDefault="00A84427" w:rsidP="00A84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" w:author="Ericsson" w:date="2024-08-06T15:57:00Z"/>
          <w:rFonts w:ascii="Courier New" w:hAnsi="Courier New"/>
          <w:noProof/>
          <w:sz w:val="16"/>
          <w:lang w:eastAsia="ko-KR"/>
        </w:rPr>
      </w:pPr>
      <w:ins w:id="388" w:author="Ericsson" w:date="2024-08-06T15:57:00Z"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z w:val="16"/>
            <w:lang w:eastAsia="ko-KR"/>
          </w:rPr>
          <w:t>nRPCI</w:t>
        </w:r>
        <w:r>
          <w:rPr>
            <w:rFonts w:ascii="Courier New" w:eastAsia="SimSun" w:hAnsi="Courier New"/>
            <w:noProof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z w:val="16"/>
            <w:lang w:eastAsia="ko-KR"/>
          </w:rPr>
          <w:tab/>
          <w:t>NRPCI</w:t>
        </w:r>
        <w:r>
          <w:rPr>
            <w:rFonts w:ascii="Courier New" w:eastAsia="SimSun" w:hAnsi="Courier New"/>
            <w:noProof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z w:val="16"/>
            <w:lang w:eastAsia="ko-KR"/>
          </w:rPr>
          <w:tab/>
          <w:t>OPTIONAL,</w:t>
        </w:r>
      </w:ins>
    </w:p>
    <w:p w14:paraId="1254EF11" w14:textId="77777777" w:rsidR="00A84427" w:rsidRDefault="00A84427" w:rsidP="00A84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" w:author="Ericsson" w:date="2024-08-06T15:57:00Z"/>
          <w:rFonts w:ascii="Courier New" w:eastAsia="SimSun" w:hAnsi="Courier New"/>
          <w:noProof/>
          <w:sz w:val="16"/>
          <w:lang w:val="en-US" w:eastAsia="zh-CN"/>
        </w:rPr>
      </w:pPr>
      <w:ins w:id="390" w:author="Ericsson" w:date="2024-08-06T15:57:00Z">
        <w:r>
          <w:rPr>
            <w:rFonts w:ascii="Courier New" w:eastAsia="SimSun" w:hAnsi="Courier New"/>
            <w:noProof/>
            <w:sz w:val="16"/>
            <w:lang w:val="en-US"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posSRSResourceSetID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INTEGER(0..15)</w:t>
        </w:r>
        <w:r>
          <w:rPr>
            <w:rFonts w:ascii="Courier New" w:eastAsia="SimSun" w:hAnsi="Courier New"/>
            <w:noProof/>
            <w:sz w:val="16"/>
            <w:lang w:val="en-US" w:eastAsia="zh-CN"/>
          </w:rPr>
          <w:t>,</w:t>
        </w:r>
      </w:ins>
    </w:p>
    <w:p w14:paraId="386C6692" w14:textId="492C949B" w:rsidR="004168F7" w:rsidRPr="004168F7" w:rsidRDefault="004168F7" w:rsidP="004168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" w:author="Ericsson" w:date="2024-08-06T15:57:00Z"/>
          <w:rFonts w:ascii="Courier New" w:hAnsi="Courier New"/>
          <w:noProof/>
          <w:sz w:val="16"/>
          <w:lang w:eastAsia="ko-KR"/>
        </w:rPr>
      </w:pPr>
      <w:ins w:id="392" w:author="Ericsson" w:date="2024-08-06T15:57:00Z">
        <w:r w:rsidRPr="004168F7">
          <w:rPr>
            <w:rFonts w:ascii="Courier New" w:hAnsi="Courier New"/>
            <w:noProof/>
            <w:sz w:val="16"/>
            <w:lang w:eastAsia="ko-KR"/>
          </w:rPr>
          <w:tab/>
          <w:t>scs-specificCarrier</w:t>
        </w:r>
        <w:r w:rsidRPr="004168F7"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</w:ins>
      <w:ins w:id="393" w:author="Ericsson" w:date="2024-08-06T15:58:00Z">
        <w:r>
          <w:rPr>
            <w:rFonts w:ascii="Courier New" w:hAnsi="Courier New"/>
            <w:noProof/>
            <w:sz w:val="16"/>
            <w:lang w:eastAsia="ko-KR"/>
          </w:rPr>
          <w:tab/>
        </w:r>
      </w:ins>
      <w:ins w:id="394" w:author="Ericsson" w:date="2024-08-06T15:57:00Z">
        <w:r w:rsidRPr="004168F7">
          <w:rPr>
            <w:rFonts w:ascii="Courier New" w:hAnsi="Courier New"/>
            <w:noProof/>
            <w:sz w:val="16"/>
            <w:lang w:eastAsia="ko-KR"/>
          </w:rPr>
          <w:t>SCS-SpecificCarrier,</w:t>
        </w:r>
      </w:ins>
    </w:p>
    <w:p w14:paraId="31A7AF41" w14:textId="2FABC4EF" w:rsidR="004168F7" w:rsidRPr="004168F7" w:rsidRDefault="004168F7" w:rsidP="004168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" w:author="Ericsson" w:date="2024-08-06T15:57:00Z"/>
          <w:rFonts w:ascii="Courier New" w:hAnsi="Courier New"/>
          <w:noProof/>
          <w:sz w:val="16"/>
          <w:lang w:eastAsia="ko-KR"/>
        </w:rPr>
      </w:pPr>
      <w:ins w:id="396" w:author="Ericsson" w:date="2024-08-06T15:57:00Z">
        <w:r w:rsidRPr="004168F7">
          <w:rPr>
            <w:rFonts w:ascii="Courier New" w:hAnsi="Courier New"/>
            <w:noProof/>
            <w:sz w:val="16"/>
            <w:lang w:eastAsia="ko-KR"/>
          </w:rPr>
          <w:tab/>
          <w:t>iE-Extensions</w:t>
        </w:r>
        <w:r w:rsidRPr="004168F7">
          <w:rPr>
            <w:rFonts w:ascii="Courier New" w:hAnsi="Courier New"/>
            <w:noProof/>
            <w:sz w:val="16"/>
            <w:lang w:eastAsia="ko-KR"/>
          </w:rPr>
          <w:tab/>
        </w:r>
        <w:r w:rsidRPr="004168F7">
          <w:rPr>
            <w:rFonts w:ascii="Courier New" w:hAnsi="Courier New"/>
            <w:noProof/>
            <w:sz w:val="16"/>
            <w:lang w:eastAsia="ko-KR"/>
          </w:rPr>
          <w:tab/>
        </w:r>
        <w:r w:rsidRPr="004168F7">
          <w:rPr>
            <w:rFonts w:ascii="Courier New" w:hAnsi="Courier New"/>
            <w:noProof/>
            <w:sz w:val="16"/>
            <w:lang w:eastAsia="ko-KR"/>
          </w:rPr>
          <w:tab/>
        </w:r>
        <w:r w:rsidRPr="004168F7">
          <w:rPr>
            <w:rFonts w:ascii="Courier New" w:hAnsi="Courier New"/>
            <w:noProof/>
            <w:sz w:val="16"/>
            <w:lang w:eastAsia="ko-KR"/>
          </w:rPr>
          <w:tab/>
        </w:r>
        <w:r w:rsidRPr="004168F7">
          <w:rPr>
            <w:rFonts w:ascii="Courier New" w:hAnsi="Courier New"/>
            <w:noProof/>
            <w:sz w:val="16"/>
            <w:lang w:eastAsia="ko-KR"/>
          </w:rPr>
          <w:tab/>
          <w:t>ProtocolExtensionContainer { { Combined-PosSRSResourceSet-Item-ExtIEs} } OPTIONAL,</w:t>
        </w:r>
      </w:ins>
    </w:p>
    <w:p w14:paraId="08FB1DA5" w14:textId="77777777" w:rsidR="004168F7" w:rsidRPr="004168F7" w:rsidRDefault="004168F7" w:rsidP="004168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" w:author="Ericsson" w:date="2024-08-06T15:57:00Z"/>
          <w:rFonts w:ascii="Courier New" w:hAnsi="Courier New"/>
          <w:noProof/>
          <w:sz w:val="16"/>
          <w:lang w:eastAsia="ko-KR"/>
        </w:rPr>
      </w:pPr>
      <w:ins w:id="398" w:author="Ericsson" w:date="2024-08-06T15:57:00Z">
        <w:r w:rsidRPr="004168F7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24ACEBEE" w14:textId="77777777" w:rsidR="004168F7" w:rsidRPr="004168F7" w:rsidRDefault="004168F7" w:rsidP="004168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" w:author="Ericsson" w:date="2024-08-06T15:57:00Z"/>
          <w:rFonts w:ascii="Courier New" w:hAnsi="Courier New"/>
          <w:noProof/>
          <w:sz w:val="16"/>
          <w:lang w:eastAsia="ko-KR"/>
        </w:rPr>
      </w:pPr>
      <w:ins w:id="400" w:author="Ericsson" w:date="2024-08-06T15:57:00Z">
        <w:r w:rsidRPr="004168F7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18E3CAA7" w14:textId="77777777" w:rsidR="004168F7" w:rsidRPr="004168F7" w:rsidRDefault="004168F7" w:rsidP="004168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" w:author="Ericsson" w:date="2024-08-06T15:57:00Z"/>
          <w:rFonts w:ascii="Courier New" w:hAnsi="Courier New"/>
          <w:noProof/>
          <w:sz w:val="16"/>
          <w:lang w:eastAsia="ko-KR"/>
        </w:rPr>
      </w:pPr>
    </w:p>
    <w:p w14:paraId="75E21D31" w14:textId="4193F406" w:rsidR="004168F7" w:rsidRPr="004168F7" w:rsidRDefault="004168F7" w:rsidP="004168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" w:author="Ericsson" w:date="2024-08-06T15:57:00Z"/>
          <w:rFonts w:ascii="Courier New" w:hAnsi="Courier New"/>
          <w:noProof/>
          <w:sz w:val="16"/>
          <w:lang w:eastAsia="ko-KR"/>
        </w:rPr>
      </w:pPr>
      <w:ins w:id="403" w:author="Ericsson" w:date="2024-08-06T15:57:00Z">
        <w:r w:rsidRPr="004168F7">
          <w:rPr>
            <w:rFonts w:ascii="Courier New" w:hAnsi="Courier New"/>
            <w:noProof/>
            <w:sz w:val="16"/>
            <w:lang w:eastAsia="ko-KR"/>
          </w:rPr>
          <w:t xml:space="preserve">Combined-PosSRSResourceSet-Item-ExtIEs </w:t>
        </w:r>
      </w:ins>
      <w:ins w:id="404" w:author="Ericsson" w:date="2024-08-06T15:58:00Z">
        <w:r w:rsidR="00421D17">
          <w:rPr>
            <w:rFonts w:ascii="Courier New" w:hAnsi="Courier New"/>
            <w:noProof/>
            <w:sz w:val="16"/>
            <w:lang w:eastAsia="ko-KR"/>
          </w:rPr>
          <w:t>F1AP</w:t>
        </w:r>
      </w:ins>
      <w:ins w:id="405" w:author="Ericsson" w:date="2024-08-06T15:57:00Z">
        <w:r w:rsidRPr="004168F7">
          <w:rPr>
            <w:rFonts w:ascii="Courier New" w:hAnsi="Courier New"/>
            <w:noProof/>
            <w:sz w:val="16"/>
            <w:lang w:eastAsia="ko-KR"/>
          </w:rPr>
          <w:t>-PROTOCOL-EXTENSION ::= {</w:t>
        </w:r>
      </w:ins>
    </w:p>
    <w:p w14:paraId="7E86C74D" w14:textId="77777777" w:rsidR="004168F7" w:rsidRPr="004168F7" w:rsidRDefault="004168F7" w:rsidP="004168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6" w:author="Ericsson" w:date="2024-08-06T15:57:00Z"/>
          <w:rFonts w:ascii="Courier New" w:hAnsi="Courier New"/>
          <w:noProof/>
          <w:sz w:val="16"/>
          <w:lang w:eastAsia="ko-KR"/>
        </w:rPr>
      </w:pPr>
      <w:ins w:id="407" w:author="Ericsson" w:date="2024-08-06T15:57:00Z">
        <w:r w:rsidRPr="004168F7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02992746" w14:textId="1398C166" w:rsidR="00A84427" w:rsidRDefault="004168F7" w:rsidP="004168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8" w:author="Ericsson" w:date="2024-08-06T15:56:00Z"/>
          <w:rFonts w:ascii="Courier New" w:hAnsi="Courier New"/>
          <w:noProof/>
          <w:sz w:val="16"/>
          <w:lang w:eastAsia="ko-KR"/>
        </w:rPr>
      </w:pPr>
      <w:ins w:id="409" w:author="Ericsson" w:date="2024-08-06T15:57:00Z">
        <w:r w:rsidRPr="004168F7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2093F14B" w14:textId="77777777" w:rsidR="00A40D28" w:rsidRDefault="00A40D28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0" w:author="Ericsson" w:date="2024-08-06T15:56:00Z"/>
          <w:rFonts w:ascii="Courier New" w:hAnsi="Courier New"/>
          <w:noProof/>
          <w:sz w:val="16"/>
          <w:lang w:eastAsia="ko-KR"/>
        </w:rPr>
      </w:pPr>
    </w:p>
    <w:p w14:paraId="4CBCBC1E" w14:textId="77777777" w:rsidR="00A40D28" w:rsidRDefault="00A40D28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29CDE3A0" w14:textId="77777777" w:rsidR="0053725B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448EE197" w14:textId="77777777" w:rsidR="0053725B" w:rsidRPr="007070DA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7070DA">
        <w:rPr>
          <w:rFonts w:ascii="Courier New" w:hAnsi="Courier New" w:hint="eastAsia"/>
          <w:snapToGrid w:val="0"/>
          <w:sz w:val="16"/>
          <w:highlight w:val="green"/>
          <w:lang w:eastAsia="ko-KR"/>
        </w:rPr>
        <w:t>&lt;&lt;&lt;&lt;&lt;&lt;&lt;&lt;&lt;&lt;&lt;&lt;&lt;&lt; unchanged texts omitted &gt;&gt;&gt;&gt;&gt;&gt;&gt;&gt;&gt;&gt;&gt;&gt;&gt;&gt;&gt;</w:t>
      </w:r>
    </w:p>
    <w:p w14:paraId="462AC2B8" w14:textId="77777777" w:rsidR="0053725B" w:rsidRPr="0053725B" w:rsidRDefault="0053725B" w:rsidP="005372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42619A74" w14:textId="77777777" w:rsidR="00F329D0" w:rsidRPr="00F329D0" w:rsidRDefault="00F329D0" w:rsidP="00F329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329D0">
        <w:rPr>
          <w:rFonts w:ascii="Courier New" w:hAnsi="Courier New"/>
          <w:noProof/>
          <w:snapToGrid w:val="0"/>
          <w:sz w:val="16"/>
          <w:lang w:eastAsia="ko-KR"/>
        </w:rPr>
        <w:t>PosSRSResourceSet-Item ::= SEQUENCE {</w:t>
      </w:r>
    </w:p>
    <w:p w14:paraId="356F27B0" w14:textId="77777777" w:rsidR="00F329D0" w:rsidRPr="00F329D0" w:rsidRDefault="00F329D0" w:rsidP="00F329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  <w:t>possrsResourceSetID</w:t>
      </w: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  <w:t>INTEGER(0..15),</w:t>
      </w:r>
    </w:p>
    <w:p w14:paraId="045252B9" w14:textId="77777777" w:rsidR="00F329D0" w:rsidRPr="00F329D0" w:rsidRDefault="00F329D0" w:rsidP="00F329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  <w:t>possRSResourceID-List</w:t>
      </w: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  <w:t>PosSRSResourceID-List,</w:t>
      </w:r>
    </w:p>
    <w:p w14:paraId="653C3721" w14:textId="77777777" w:rsidR="00F329D0" w:rsidRPr="00F329D0" w:rsidRDefault="00F329D0" w:rsidP="00F329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  <w:t>posresourceSetType</w:t>
      </w: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  <w:t>PosResourceSetType,</w:t>
      </w:r>
    </w:p>
    <w:p w14:paraId="521BE878" w14:textId="77777777" w:rsidR="00F329D0" w:rsidRPr="00F329D0" w:rsidRDefault="00F329D0" w:rsidP="00F329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PosSRSResourceSet-Item-ExtIEs} }</w:t>
      </w: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  <w:t>OPTIONAL</w:t>
      </w:r>
    </w:p>
    <w:p w14:paraId="13B22AA0" w14:textId="77777777" w:rsidR="00F329D0" w:rsidRPr="00F329D0" w:rsidRDefault="00F329D0" w:rsidP="00F329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329D0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519E63C" w14:textId="77777777" w:rsidR="00F329D0" w:rsidRPr="00F329D0" w:rsidRDefault="00F329D0" w:rsidP="00F329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3DA268C9" w14:textId="77777777" w:rsidR="00F329D0" w:rsidRPr="00F329D0" w:rsidRDefault="00F329D0" w:rsidP="00F329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329D0">
        <w:rPr>
          <w:rFonts w:ascii="Courier New" w:hAnsi="Courier New"/>
          <w:noProof/>
          <w:snapToGrid w:val="0"/>
          <w:sz w:val="16"/>
          <w:lang w:eastAsia="ko-KR"/>
        </w:rPr>
        <w:t>PosSRSResourceSet-Item-ExtIEs F1AP-PROTOCOL-EXTENSION ::= {</w:t>
      </w:r>
    </w:p>
    <w:p w14:paraId="1A9AAA75" w14:textId="6A86490A" w:rsidR="00F329D0" w:rsidRPr="00F329D0" w:rsidRDefault="00F329D0" w:rsidP="00F329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</w:r>
      <w:del w:id="411" w:author="Ericsson" w:date="2024-08-06T15:38:00Z">
        <w:r w:rsidRPr="00F329D0" w:rsidDel="008B3E81">
          <w:rPr>
            <w:rFonts w:ascii="Courier New" w:hAnsi="Courier New"/>
            <w:noProof/>
            <w:snapToGrid w:val="0"/>
            <w:sz w:val="16"/>
            <w:lang w:eastAsia="ko-KR"/>
          </w:rPr>
          <w:delText>{ ID id-AggregatedPosSRSResourceSetList</w:delText>
        </w:r>
        <w:r w:rsidRPr="00F329D0" w:rsidDel="008B3E81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CRITICALITY ignore EXTENSION AggregatedPosSRSResourceSetList</w:delText>
        </w:r>
        <w:r w:rsidRPr="00F329D0" w:rsidDel="008B3E81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PRESENCE optional}</w:delText>
        </w:r>
      </w:del>
      <w:r w:rsidRPr="00F329D0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A8A1043" w14:textId="77777777" w:rsidR="00F329D0" w:rsidRPr="00F329D0" w:rsidRDefault="00F329D0" w:rsidP="00F329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329D0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ACCCAD9" w14:textId="5D9EB84C" w:rsidR="00484657" w:rsidRPr="007070DA" w:rsidRDefault="00F329D0" w:rsidP="00F329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329D0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A558D6D" w14:textId="77777777" w:rsidR="00484657" w:rsidRDefault="00484657" w:rsidP="00415F7C">
      <w:pPr>
        <w:overflowPunct/>
        <w:autoSpaceDE/>
        <w:autoSpaceDN/>
        <w:adjustRightInd/>
        <w:jc w:val="center"/>
        <w:textAlignment w:val="auto"/>
        <w:rPr>
          <w:noProof/>
          <w:lang w:eastAsia="en-US"/>
        </w:rPr>
      </w:pPr>
    </w:p>
    <w:p w14:paraId="0302EB57" w14:textId="77777777" w:rsidR="00421D17" w:rsidRPr="007070DA" w:rsidRDefault="00421D17" w:rsidP="00421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7070DA">
        <w:rPr>
          <w:rFonts w:ascii="Courier New" w:hAnsi="Courier New" w:hint="eastAsia"/>
          <w:snapToGrid w:val="0"/>
          <w:sz w:val="16"/>
          <w:highlight w:val="green"/>
          <w:lang w:eastAsia="ko-KR"/>
        </w:rPr>
        <w:t>&lt;&lt;&lt;&lt;&lt;&lt;&lt;&lt;&lt;&lt;&lt;&lt;&lt;&lt; unchanged texts omitted &gt;&gt;&gt;&gt;&gt;&gt;&gt;&gt;&gt;&gt;&gt;&gt;&gt;&gt;&gt;</w:t>
      </w:r>
    </w:p>
    <w:p w14:paraId="41447A05" w14:textId="77777777" w:rsidR="00CC0C7F" w:rsidRPr="00CC0C7F" w:rsidRDefault="00CC0C7F" w:rsidP="00CC0C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Theme="minorEastAsia" w:hAnsi="Courier New"/>
          <w:noProof/>
          <w:snapToGrid w:val="0"/>
          <w:sz w:val="16"/>
        </w:rPr>
      </w:pPr>
      <w:r w:rsidRPr="00CC0C7F">
        <w:rPr>
          <w:rFonts w:ascii="Courier New" w:hAnsi="Courier New"/>
          <w:noProof/>
          <w:snapToGrid w:val="0"/>
          <w:sz w:val="16"/>
        </w:rPr>
        <w:t>--</w:t>
      </w:r>
      <w:r w:rsidRPr="00CC0C7F">
        <w:rPr>
          <w:rFonts w:ascii="Courier New" w:eastAsiaTheme="minorEastAsia" w:hAnsi="Courier New"/>
          <w:noProof/>
          <w:snapToGrid w:val="0"/>
          <w:sz w:val="16"/>
        </w:rPr>
        <w:t xml:space="preserve"> S</w:t>
      </w:r>
    </w:p>
    <w:p w14:paraId="5B4B65E9" w14:textId="77777777" w:rsidR="00CC0C7F" w:rsidRDefault="00CC0C7F" w:rsidP="00CC0C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highlight w:val="green"/>
          <w:lang w:eastAsia="ko-KR"/>
        </w:rPr>
        <w:t>&lt;&lt;&lt;&lt;&lt;&lt;&lt;&lt;&lt;&lt;&lt;&lt;&lt;&lt; unchanged texts omitted &gt;&gt;&gt;&gt;&gt;&gt;&gt;&gt;&gt;&gt;&gt;&gt;&gt;&gt;&gt;</w:t>
      </w:r>
    </w:p>
    <w:p w14:paraId="46822D7B" w14:textId="77777777" w:rsidR="00421D17" w:rsidRDefault="00421D17" w:rsidP="00415F7C">
      <w:pPr>
        <w:overflowPunct/>
        <w:autoSpaceDE/>
        <w:autoSpaceDN/>
        <w:adjustRightInd/>
        <w:jc w:val="center"/>
        <w:textAlignment w:val="auto"/>
        <w:rPr>
          <w:noProof/>
          <w:lang w:eastAsia="en-US"/>
        </w:rPr>
      </w:pPr>
    </w:p>
    <w:p w14:paraId="5D59AED4" w14:textId="77777777" w:rsidR="00264B0C" w:rsidRPr="00264B0C" w:rsidRDefault="00264B0C" w:rsidP="00264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264B0C">
        <w:rPr>
          <w:rFonts w:ascii="Courier New" w:hAnsi="Courier New"/>
          <w:noProof/>
          <w:snapToGrid w:val="0"/>
          <w:sz w:val="16"/>
          <w:lang w:val="fr-FR" w:eastAsia="ko-KR"/>
        </w:rPr>
        <w:t>SRSConfiguration ::= SEQUENCE {</w:t>
      </w:r>
    </w:p>
    <w:p w14:paraId="5494E291" w14:textId="77777777" w:rsidR="00264B0C" w:rsidRPr="00264B0C" w:rsidRDefault="00264B0C" w:rsidP="00264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ko-KR"/>
        </w:rPr>
      </w:pPr>
      <w:r w:rsidRPr="00264B0C">
        <w:rPr>
          <w:rFonts w:ascii="Courier New" w:hAnsi="Courier New"/>
          <w:noProof/>
          <w:snapToGrid w:val="0"/>
          <w:sz w:val="16"/>
          <w:lang w:val="fr-FR" w:eastAsia="ko-KR"/>
        </w:rPr>
        <w:tab/>
        <w:t>sRSCarrier-List</w:t>
      </w:r>
      <w:r w:rsidRPr="00264B0C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264B0C">
        <w:rPr>
          <w:rFonts w:ascii="Courier New" w:hAnsi="Courier New"/>
          <w:noProof/>
          <w:snapToGrid w:val="0"/>
          <w:sz w:val="16"/>
          <w:lang w:val="fr-FR" w:eastAsia="ko-KR"/>
        </w:rPr>
        <w:tab/>
        <w:t>SRSCarrier-List,</w:t>
      </w:r>
    </w:p>
    <w:p w14:paraId="6EC4AF90" w14:textId="77777777" w:rsidR="00264B0C" w:rsidRPr="00264B0C" w:rsidRDefault="00264B0C" w:rsidP="00264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ko-KR"/>
        </w:rPr>
      </w:pPr>
      <w:r w:rsidRPr="00264B0C">
        <w:rPr>
          <w:rFonts w:ascii="Courier New" w:hAnsi="Courier New"/>
          <w:sz w:val="16"/>
          <w:lang w:val="fr-FR" w:eastAsia="ko-KR"/>
        </w:rPr>
        <w:tab/>
      </w:r>
      <w:proofErr w:type="spellStart"/>
      <w:proofErr w:type="gramStart"/>
      <w:r w:rsidRPr="00264B0C">
        <w:rPr>
          <w:rFonts w:ascii="Courier New" w:hAnsi="Courier New"/>
          <w:sz w:val="16"/>
          <w:lang w:val="fr-FR" w:eastAsia="ko-KR"/>
        </w:rPr>
        <w:t>iE</w:t>
      </w:r>
      <w:proofErr w:type="spellEnd"/>
      <w:proofErr w:type="gramEnd"/>
      <w:r w:rsidRPr="00264B0C">
        <w:rPr>
          <w:rFonts w:ascii="Courier New" w:hAnsi="Courier New"/>
          <w:sz w:val="16"/>
          <w:lang w:val="fr-FR" w:eastAsia="ko-KR"/>
        </w:rPr>
        <w:t>-Extensions</w:t>
      </w:r>
      <w:r w:rsidRPr="00264B0C">
        <w:rPr>
          <w:rFonts w:ascii="Courier New" w:hAnsi="Courier New"/>
          <w:sz w:val="16"/>
          <w:lang w:val="fr-FR" w:eastAsia="ko-KR"/>
        </w:rPr>
        <w:tab/>
      </w:r>
      <w:r w:rsidRPr="00264B0C">
        <w:rPr>
          <w:rFonts w:ascii="Courier New" w:hAnsi="Courier New"/>
          <w:sz w:val="16"/>
          <w:lang w:val="fr-FR" w:eastAsia="ko-KR"/>
        </w:rPr>
        <w:tab/>
      </w:r>
      <w:proofErr w:type="spellStart"/>
      <w:r w:rsidRPr="00264B0C">
        <w:rPr>
          <w:rFonts w:ascii="Courier New" w:hAnsi="Courier New"/>
          <w:sz w:val="16"/>
          <w:lang w:val="fr-FR" w:eastAsia="ko-KR"/>
        </w:rPr>
        <w:t>ProtocolExtensionContainer</w:t>
      </w:r>
      <w:proofErr w:type="spellEnd"/>
      <w:r w:rsidRPr="00264B0C">
        <w:rPr>
          <w:rFonts w:ascii="Courier New" w:hAnsi="Courier New"/>
          <w:sz w:val="16"/>
          <w:lang w:val="fr-FR" w:eastAsia="ko-KR"/>
        </w:rPr>
        <w:t xml:space="preserve"> { { </w:t>
      </w:r>
      <w:proofErr w:type="spellStart"/>
      <w:r w:rsidRPr="00264B0C">
        <w:rPr>
          <w:rFonts w:ascii="Courier New" w:hAnsi="Courier New"/>
          <w:noProof/>
          <w:snapToGrid w:val="0"/>
          <w:sz w:val="16"/>
          <w:lang w:val="fr-FR" w:eastAsia="ko-KR"/>
        </w:rPr>
        <w:t>SRSConfiguration</w:t>
      </w:r>
      <w:r w:rsidRPr="00264B0C">
        <w:rPr>
          <w:rFonts w:ascii="Courier New" w:hAnsi="Courier New"/>
          <w:sz w:val="16"/>
          <w:lang w:val="fr-FR" w:eastAsia="ko-KR"/>
        </w:rPr>
        <w:t>-ExtIEs</w:t>
      </w:r>
      <w:proofErr w:type="spellEnd"/>
      <w:r w:rsidRPr="00264B0C">
        <w:rPr>
          <w:rFonts w:ascii="Courier New" w:hAnsi="Courier New"/>
          <w:sz w:val="16"/>
          <w:lang w:val="fr-FR" w:eastAsia="ko-KR"/>
        </w:rPr>
        <w:t xml:space="preserve"> } } OPTIONAL</w:t>
      </w:r>
    </w:p>
    <w:p w14:paraId="0A900DD1" w14:textId="77777777" w:rsidR="00264B0C" w:rsidRPr="00264B0C" w:rsidRDefault="00264B0C" w:rsidP="00264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ko-KR"/>
        </w:rPr>
      </w:pPr>
      <w:r w:rsidRPr="00264B0C">
        <w:rPr>
          <w:rFonts w:ascii="Courier New" w:hAnsi="Courier New"/>
          <w:sz w:val="16"/>
          <w:lang w:val="fr-FR" w:eastAsia="ko-KR"/>
        </w:rPr>
        <w:t>}</w:t>
      </w:r>
    </w:p>
    <w:p w14:paraId="536ED0FC" w14:textId="77777777" w:rsidR="00264B0C" w:rsidRPr="00264B0C" w:rsidRDefault="00264B0C" w:rsidP="00264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ko-KR"/>
        </w:rPr>
      </w:pPr>
    </w:p>
    <w:p w14:paraId="5D542704" w14:textId="77777777" w:rsidR="00264B0C" w:rsidRPr="00264B0C" w:rsidRDefault="00264B0C" w:rsidP="00264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ko-KR"/>
        </w:rPr>
      </w:pPr>
      <w:r w:rsidRPr="00264B0C">
        <w:rPr>
          <w:rFonts w:ascii="Courier New" w:hAnsi="Courier New"/>
          <w:noProof/>
          <w:snapToGrid w:val="0"/>
          <w:sz w:val="16"/>
          <w:lang w:val="fr-FR" w:eastAsia="ko-KR"/>
        </w:rPr>
        <w:t>SRSConfiguration</w:t>
      </w:r>
      <w:r w:rsidRPr="00264B0C">
        <w:rPr>
          <w:rFonts w:ascii="Courier New" w:hAnsi="Courier New"/>
          <w:sz w:val="16"/>
          <w:lang w:val="fr-FR" w:eastAsia="ko-KR"/>
        </w:rPr>
        <w:t>-</w:t>
      </w:r>
      <w:proofErr w:type="spellStart"/>
      <w:r w:rsidRPr="00264B0C">
        <w:rPr>
          <w:rFonts w:ascii="Courier New" w:hAnsi="Courier New"/>
          <w:sz w:val="16"/>
          <w:lang w:val="fr-FR" w:eastAsia="ko-KR"/>
        </w:rPr>
        <w:t>ExtIEs</w:t>
      </w:r>
      <w:proofErr w:type="spellEnd"/>
      <w:r w:rsidRPr="00264B0C">
        <w:rPr>
          <w:rFonts w:ascii="Courier New" w:hAnsi="Courier New"/>
          <w:sz w:val="16"/>
          <w:lang w:val="fr-FR" w:eastAsia="ko-KR"/>
        </w:rPr>
        <w:t xml:space="preserve"> </w:t>
      </w:r>
      <w:r w:rsidRPr="00264B0C">
        <w:rPr>
          <w:rFonts w:ascii="Courier New" w:hAnsi="Courier New" w:cs="Courier New"/>
          <w:sz w:val="16"/>
          <w:szCs w:val="16"/>
          <w:lang w:val="fr-FR" w:eastAsia="ko-KR"/>
        </w:rPr>
        <w:t>F1AP</w:t>
      </w:r>
      <w:r w:rsidRPr="00264B0C">
        <w:rPr>
          <w:rFonts w:ascii="Courier New" w:hAnsi="Courier New"/>
          <w:sz w:val="16"/>
          <w:lang w:val="fr-FR" w:eastAsia="ko-KR"/>
        </w:rPr>
        <w:t>-PROTOCOL-</w:t>
      </w:r>
      <w:proofErr w:type="gramStart"/>
      <w:r w:rsidRPr="00264B0C">
        <w:rPr>
          <w:rFonts w:ascii="Courier New" w:hAnsi="Courier New"/>
          <w:sz w:val="16"/>
          <w:lang w:val="fr-FR" w:eastAsia="ko-KR"/>
        </w:rPr>
        <w:t>EXTENSION ::</w:t>
      </w:r>
      <w:proofErr w:type="gramEnd"/>
      <w:r w:rsidRPr="00264B0C">
        <w:rPr>
          <w:rFonts w:ascii="Courier New" w:hAnsi="Courier New"/>
          <w:sz w:val="16"/>
          <w:lang w:val="fr-FR" w:eastAsia="ko-KR"/>
        </w:rPr>
        <w:t>= {</w:t>
      </w:r>
    </w:p>
    <w:p w14:paraId="2B66761A" w14:textId="77777777" w:rsidR="00794EDE" w:rsidRDefault="00264B0C" w:rsidP="00264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2" w:author="Ericsson" w:date="2024-08-06T16:00:00Z"/>
          <w:rFonts w:ascii="Courier New" w:hAnsi="Courier New"/>
          <w:noProof/>
          <w:snapToGrid w:val="0"/>
          <w:sz w:val="16"/>
          <w:lang w:eastAsia="ko-KR"/>
        </w:rPr>
      </w:pPr>
      <w:r w:rsidRPr="00264B0C">
        <w:rPr>
          <w:rFonts w:ascii="Courier New" w:hAnsi="Courier New"/>
          <w:sz w:val="16"/>
          <w:lang w:val="fr-FR" w:eastAsia="ko-KR"/>
        </w:rPr>
        <w:tab/>
      </w:r>
      <w:ins w:id="413" w:author="Ericsson" w:date="2024-08-06T16:00:00Z">
        <w:r w:rsidR="00794EDE" w:rsidRPr="00F329D0">
          <w:rPr>
            <w:rFonts w:ascii="Courier New" w:hAnsi="Courier New"/>
            <w:noProof/>
            <w:snapToGrid w:val="0"/>
            <w:sz w:val="16"/>
            <w:lang w:eastAsia="ko-KR"/>
          </w:rPr>
          <w:t>{ ID id-AggregatedPosSRSResourceSetList</w:t>
        </w:r>
        <w:r w:rsidR="00794EDE" w:rsidRPr="00F329D0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 EXTENSION AggregatedPosSRSResourceSetList</w:t>
        </w:r>
        <w:r w:rsidR="00794EDE" w:rsidRPr="00F329D0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optional},</w:t>
        </w:r>
      </w:ins>
    </w:p>
    <w:p w14:paraId="0069ABA2" w14:textId="315950EC" w:rsidR="00264B0C" w:rsidRPr="00264B0C" w:rsidRDefault="00794EDE" w:rsidP="00264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ko-KR"/>
        </w:rPr>
      </w:pPr>
      <w:ins w:id="414" w:author="Ericsson" w:date="2024-08-06T16:00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r w:rsidR="00264B0C" w:rsidRPr="00264B0C">
        <w:rPr>
          <w:rFonts w:ascii="Courier New" w:hAnsi="Courier New"/>
          <w:sz w:val="16"/>
          <w:lang w:val="fr-FR" w:eastAsia="ko-KR"/>
        </w:rPr>
        <w:t>...</w:t>
      </w:r>
    </w:p>
    <w:p w14:paraId="0AF30B1B" w14:textId="70EA1DE5" w:rsidR="00CC0C7F" w:rsidRPr="00264B0C" w:rsidRDefault="00264B0C" w:rsidP="00264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ko-KR"/>
        </w:rPr>
      </w:pPr>
      <w:r w:rsidRPr="00264B0C">
        <w:rPr>
          <w:rFonts w:ascii="Courier New" w:hAnsi="Courier New"/>
          <w:sz w:val="16"/>
          <w:lang w:val="fr-FR" w:eastAsia="ko-KR"/>
        </w:rPr>
        <w:t>}</w:t>
      </w:r>
    </w:p>
    <w:p w14:paraId="2015ADC0" w14:textId="77777777" w:rsidR="00484657" w:rsidRDefault="00484657" w:rsidP="00484657">
      <w:pPr>
        <w:overflowPunct/>
        <w:autoSpaceDE/>
        <w:autoSpaceDN/>
        <w:adjustRightInd/>
        <w:jc w:val="center"/>
        <w:textAlignment w:val="auto"/>
        <w:rPr>
          <w:b/>
          <w:bCs/>
          <w:noProof/>
          <w:lang w:eastAsia="en-US"/>
        </w:rPr>
      </w:pPr>
      <w:r>
        <w:rPr>
          <w:b/>
          <w:bCs/>
          <w:noProof/>
          <w:highlight w:val="yellow"/>
          <w:lang w:eastAsia="en-US"/>
        </w:rPr>
        <w:t>NEXT</w:t>
      </w:r>
      <w:r w:rsidRPr="00242011">
        <w:rPr>
          <w:b/>
          <w:bCs/>
          <w:noProof/>
          <w:highlight w:val="yellow"/>
          <w:lang w:eastAsia="en-US"/>
        </w:rPr>
        <w:t xml:space="preserve"> CHANGE</w:t>
      </w:r>
      <w:r>
        <w:rPr>
          <w:b/>
          <w:bCs/>
          <w:noProof/>
          <w:lang w:eastAsia="en-US"/>
        </w:rPr>
        <w:t xml:space="preserve"> </w:t>
      </w:r>
    </w:p>
    <w:p w14:paraId="25D07645" w14:textId="77777777" w:rsidR="00BA6877" w:rsidRPr="00BA6877" w:rsidRDefault="00BA6877" w:rsidP="00BA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BA6877">
        <w:rPr>
          <w:rFonts w:ascii="Courier New" w:hAnsi="Courier New"/>
          <w:noProof/>
          <w:snapToGrid w:val="0"/>
          <w:sz w:val="16"/>
          <w:lang w:eastAsia="ko-KR"/>
        </w:rPr>
        <w:t xml:space="preserve">TxHoppingConfiguration </w:t>
      </w: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>::= SEQUENCE {</w:t>
      </w:r>
    </w:p>
    <w:p w14:paraId="49560A7C" w14:textId="77777777" w:rsidR="00BA6877" w:rsidRPr="00BA6877" w:rsidRDefault="00BA6877" w:rsidP="00BA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lastRenderedPageBreak/>
        <w:tab/>
        <w:t>overlapValue</w:t>
      </w: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BA6877">
        <w:rPr>
          <w:rFonts w:ascii="Courier New" w:hAnsi="Courier New"/>
          <w:noProof/>
          <w:sz w:val="16"/>
          <w:lang w:eastAsia="ko-KR"/>
        </w:rPr>
        <w:t>ENUMERATED {rb0, rb1, rb2, rb4}</w:t>
      </w: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>,</w:t>
      </w:r>
    </w:p>
    <w:p w14:paraId="04DD1396" w14:textId="7C89D6B9" w:rsidR="00BA6877" w:rsidRPr="00BA6877" w:rsidRDefault="00BA6877" w:rsidP="00BA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  <w:t>numberOfHops</w:t>
      </w: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(1..6),</w:t>
      </w:r>
      <w:ins w:id="415" w:author="Ericsson" w:date="2024-08-08T14:44:00Z">
        <w:r w:rsidR="008C169F">
          <w:rPr>
            <w:rFonts w:ascii="Courier New" w:hAnsi="Courier New"/>
            <w:noProof/>
            <w:snapToGrid w:val="0"/>
            <w:sz w:val="16"/>
            <w:lang w:val="sv-SE" w:eastAsia="ko-KR"/>
          </w:rPr>
          <w:t xml:space="preserve"> </w:t>
        </w:r>
        <w:r w:rsidR="008C169F" w:rsidRPr="008C169F">
          <w:rPr>
            <w:rFonts w:ascii="Courier New" w:hAnsi="Courier New"/>
            <w:noProof/>
            <w:snapToGrid w:val="0"/>
            <w:sz w:val="16"/>
            <w:lang w:val="sv-SE" w:eastAsia="ko-KR"/>
          </w:rPr>
          <w:t>-- The value 1 is not supported in this version of the specification.</w:t>
        </w:r>
      </w:ins>
    </w:p>
    <w:p w14:paraId="3045217B" w14:textId="77777777" w:rsidR="00BA6877" w:rsidRPr="00BA6877" w:rsidRDefault="00BA6877" w:rsidP="00BA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  <w:t>slotOffsetForRemainingHopsList</w:t>
      </w: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BA6877">
        <w:rPr>
          <w:rFonts w:ascii="Courier New" w:hAnsi="Courier New"/>
          <w:noProof/>
          <w:snapToGrid w:val="0"/>
          <w:sz w:val="16"/>
          <w:lang w:val="sv-SE" w:eastAsia="ko-KR"/>
        </w:rPr>
        <w:tab/>
        <w:t>SlotOffsetForRemainingHopsList,</w:t>
      </w:r>
    </w:p>
    <w:p w14:paraId="67224A2B" w14:textId="77777777" w:rsidR="00BA6877" w:rsidRPr="00BA6877" w:rsidRDefault="00BA6877" w:rsidP="00BA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BA6877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BA687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A6877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TxHoppingConfiguration-ExtIEs } }</w:t>
      </w:r>
      <w:r w:rsidRPr="00BA6877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9842F56" w14:textId="77777777" w:rsidR="00BA6877" w:rsidRPr="00BA6877" w:rsidRDefault="00BA6877" w:rsidP="00BA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BA6877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F18B64E" w14:textId="77777777" w:rsidR="00BA6877" w:rsidRPr="00BA6877" w:rsidRDefault="00BA6877" w:rsidP="00BA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BA6877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216B3CB" w14:textId="77777777" w:rsidR="00BA6877" w:rsidRPr="00BA6877" w:rsidRDefault="00BA6877" w:rsidP="00BA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3BFC23F9" w14:textId="77777777" w:rsidR="00BA6877" w:rsidRPr="00BA6877" w:rsidRDefault="00BA6877" w:rsidP="00BA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BA6877">
        <w:rPr>
          <w:rFonts w:ascii="Courier New" w:hAnsi="Courier New"/>
          <w:noProof/>
          <w:snapToGrid w:val="0"/>
          <w:sz w:val="16"/>
          <w:lang w:eastAsia="ko-KR"/>
        </w:rPr>
        <w:t xml:space="preserve">TxHoppingConfiguration-ExtIEs </w:t>
      </w:r>
      <w:r w:rsidRPr="00BA6877">
        <w:rPr>
          <w:rFonts w:ascii="Courier New" w:hAnsi="Courier New"/>
          <w:noProof/>
          <w:sz w:val="16"/>
          <w:lang w:eastAsia="ko-KR"/>
        </w:rPr>
        <w:t>F1AP</w:t>
      </w:r>
      <w:r w:rsidRPr="00BA6877">
        <w:rPr>
          <w:rFonts w:ascii="Courier New" w:hAnsi="Courier New"/>
          <w:noProof/>
          <w:snapToGrid w:val="0"/>
          <w:sz w:val="16"/>
          <w:lang w:eastAsia="ko-KR"/>
        </w:rPr>
        <w:t>-PROTOCOL-EXTENSION ::= {</w:t>
      </w:r>
    </w:p>
    <w:p w14:paraId="52FCEE43" w14:textId="77777777" w:rsidR="00BA6877" w:rsidRPr="00BA6877" w:rsidRDefault="00BA6877" w:rsidP="00BA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BA6877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C4D52E9" w14:textId="77777777" w:rsidR="00BA6877" w:rsidRPr="00BA6877" w:rsidRDefault="00BA6877" w:rsidP="00BA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020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BA6877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0EEFB37" w14:textId="77777777" w:rsidR="00BA6877" w:rsidRDefault="00BA6877" w:rsidP="00BA6877">
      <w:pPr>
        <w:overflowPunct/>
        <w:autoSpaceDE/>
        <w:autoSpaceDN/>
        <w:adjustRightInd/>
        <w:jc w:val="center"/>
        <w:textAlignment w:val="auto"/>
        <w:rPr>
          <w:b/>
          <w:bCs/>
          <w:noProof/>
          <w:lang w:eastAsia="en-US"/>
        </w:rPr>
      </w:pPr>
      <w:r>
        <w:rPr>
          <w:b/>
          <w:bCs/>
          <w:noProof/>
          <w:highlight w:val="yellow"/>
          <w:lang w:eastAsia="en-US"/>
        </w:rPr>
        <w:t>NEXT</w:t>
      </w:r>
      <w:r w:rsidRPr="00242011">
        <w:rPr>
          <w:b/>
          <w:bCs/>
          <w:noProof/>
          <w:highlight w:val="yellow"/>
          <w:lang w:eastAsia="en-US"/>
        </w:rPr>
        <w:t xml:space="preserve"> CHANGE</w:t>
      </w:r>
      <w:r>
        <w:rPr>
          <w:b/>
          <w:bCs/>
          <w:noProof/>
          <w:lang w:eastAsia="en-US"/>
        </w:rPr>
        <w:t xml:space="preserve"> </w:t>
      </w:r>
    </w:p>
    <w:p w14:paraId="7200F3ED" w14:textId="77777777" w:rsidR="00BA6877" w:rsidRPr="00242011" w:rsidRDefault="00BA6877" w:rsidP="00484657">
      <w:pPr>
        <w:overflowPunct/>
        <w:autoSpaceDE/>
        <w:autoSpaceDN/>
        <w:adjustRightInd/>
        <w:jc w:val="center"/>
        <w:textAlignment w:val="auto"/>
        <w:rPr>
          <w:noProof/>
          <w:lang w:eastAsia="en-US"/>
        </w:rPr>
      </w:pPr>
    </w:p>
    <w:p w14:paraId="30172C03" w14:textId="77777777" w:rsidR="00994A60" w:rsidRPr="00994A60" w:rsidRDefault="00994A60" w:rsidP="00994A6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416" w:name="_Toc20956005"/>
      <w:bookmarkStart w:id="417" w:name="_Toc29893131"/>
      <w:bookmarkStart w:id="418" w:name="_Toc36557068"/>
      <w:bookmarkStart w:id="419" w:name="_Toc45832588"/>
      <w:bookmarkStart w:id="420" w:name="_Toc51763910"/>
      <w:bookmarkStart w:id="421" w:name="_Toc64449082"/>
      <w:bookmarkStart w:id="422" w:name="_Toc66289741"/>
      <w:bookmarkStart w:id="423" w:name="_Toc74154854"/>
      <w:bookmarkStart w:id="424" w:name="_Toc81383598"/>
      <w:bookmarkStart w:id="425" w:name="_Toc88658232"/>
      <w:bookmarkStart w:id="426" w:name="_Toc97911144"/>
      <w:bookmarkStart w:id="427" w:name="_Toc99038968"/>
      <w:bookmarkStart w:id="428" w:name="_Toc99731231"/>
      <w:bookmarkStart w:id="429" w:name="_Toc105511366"/>
      <w:bookmarkStart w:id="430" w:name="_Toc105927898"/>
      <w:bookmarkStart w:id="431" w:name="_Toc106110438"/>
      <w:bookmarkStart w:id="432" w:name="_Toc113835880"/>
      <w:bookmarkStart w:id="433" w:name="_Toc120124736"/>
      <w:bookmarkStart w:id="434" w:name="_Toc170761608"/>
      <w:r w:rsidRPr="00994A60">
        <w:rPr>
          <w:rFonts w:ascii="Arial" w:hAnsi="Arial"/>
          <w:sz w:val="28"/>
          <w:lang w:eastAsia="ko-KR"/>
        </w:rPr>
        <w:t>9.4.7</w:t>
      </w:r>
      <w:r w:rsidRPr="00994A60">
        <w:rPr>
          <w:rFonts w:ascii="Arial" w:hAnsi="Arial"/>
          <w:sz w:val="28"/>
          <w:lang w:eastAsia="ko-KR"/>
        </w:rPr>
        <w:tab/>
        <w:t>Constant Definitions</w:t>
      </w:r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</w:p>
    <w:p w14:paraId="04004AE2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994A60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1A4560C6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994A6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29E46E5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994A60">
        <w:rPr>
          <w:rFonts w:ascii="Courier New" w:hAnsi="Courier New"/>
          <w:snapToGrid w:val="0"/>
          <w:sz w:val="16"/>
          <w:lang w:eastAsia="ko-KR"/>
        </w:rPr>
        <w:t>--</w:t>
      </w:r>
    </w:p>
    <w:p w14:paraId="3D12BD85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994A60">
        <w:rPr>
          <w:rFonts w:ascii="Courier New" w:hAnsi="Courier New"/>
          <w:snapToGrid w:val="0"/>
          <w:sz w:val="16"/>
          <w:lang w:eastAsia="ko-KR"/>
        </w:rPr>
        <w:t>-- Constant definitions</w:t>
      </w:r>
    </w:p>
    <w:p w14:paraId="12FD7AC0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994A60">
        <w:rPr>
          <w:rFonts w:ascii="Courier New" w:hAnsi="Courier New"/>
          <w:snapToGrid w:val="0"/>
          <w:sz w:val="16"/>
          <w:lang w:eastAsia="ko-KR"/>
        </w:rPr>
        <w:t>--</w:t>
      </w:r>
    </w:p>
    <w:p w14:paraId="215ACCA7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994A6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369DF49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7FA7CB55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994A60">
        <w:rPr>
          <w:rFonts w:ascii="Courier New" w:hAnsi="Courier New"/>
          <w:snapToGrid w:val="0"/>
          <w:sz w:val="16"/>
          <w:lang w:eastAsia="ko-KR"/>
        </w:rPr>
        <w:t xml:space="preserve">F1AP-Constants { </w:t>
      </w:r>
    </w:p>
    <w:p w14:paraId="63307795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94A60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994A60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994A60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994A60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994A60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994A60">
        <w:rPr>
          <w:rFonts w:ascii="Courier New" w:hAnsi="Courier New"/>
          <w:snapToGrid w:val="0"/>
          <w:sz w:val="16"/>
          <w:lang w:eastAsia="ko-KR"/>
        </w:rPr>
        <w:t xml:space="preserve"> (0) </w:t>
      </w:r>
    </w:p>
    <w:p w14:paraId="55688B22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94A60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994A60">
        <w:rPr>
          <w:rFonts w:ascii="Courier New" w:hAnsi="Courier New"/>
          <w:snapToGrid w:val="0"/>
          <w:sz w:val="16"/>
          <w:lang w:eastAsia="ko-KR"/>
        </w:rPr>
        <w:t>-access (22) modules (3) f1ap (3) version1 (1) f1ap-Constants (4</w:t>
      </w:r>
      <w:proofErr w:type="gramStart"/>
      <w:r w:rsidRPr="00994A60">
        <w:rPr>
          <w:rFonts w:ascii="Courier New" w:hAnsi="Courier New"/>
          <w:snapToGrid w:val="0"/>
          <w:sz w:val="16"/>
          <w:lang w:eastAsia="ko-KR"/>
        </w:rPr>
        <w:t>) }</w:t>
      </w:r>
      <w:proofErr w:type="gramEnd"/>
      <w:r w:rsidRPr="00994A60">
        <w:rPr>
          <w:rFonts w:ascii="Courier New" w:hAnsi="Courier New"/>
          <w:snapToGrid w:val="0"/>
          <w:sz w:val="16"/>
          <w:lang w:eastAsia="ko-KR"/>
        </w:rPr>
        <w:t xml:space="preserve"> </w:t>
      </w:r>
    </w:p>
    <w:p w14:paraId="26AE88CB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10C2ADBD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994A60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994A60">
        <w:rPr>
          <w:rFonts w:ascii="Courier New" w:hAnsi="Courier New"/>
          <w:snapToGrid w:val="0"/>
          <w:sz w:val="16"/>
          <w:lang w:eastAsia="ko-KR"/>
        </w:rPr>
        <w:t>TAGS ::=</w:t>
      </w:r>
      <w:proofErr w:type="gramEnd"/>
      <w:r w:rsidRPr="00994A60">
        <w:rPr>
          <w:rFonts w:ascii="Courier New" w:hAnsi="Courier New"/>
          <w:snapToGrid w:val="0"/>
          <w:sz w:val="16"/>
          <w:lang w:eastAsia="ko-KR"/>
        </w:rPr>
        <w:t xml:space="preserve"> </w:t>
      </w:r>
    </w:p>
    <w:p w14:paraId="178FE4E8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064D696F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994A60">
        <w:rPr>
          <w:rFonts w:ascii="Courier New" w:hAnsi="Courier New"/>
          <w:snapToGrid w:val="0"/>
          <w:sz w:val="16"/>
          <w:lang w:eastAsia="ko-KR"/>
        </w:rPr>
        <w:t>BEGIN</w:t>
      </w:r>
    </w:p>
    <w:p w14:paraId="7CC047EC" w14:textId="77777777" w:rsid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highlight w:val="green"/>
          <w:lang w:eastAsia="ko-KR"/>
        </w:rPr>
        <w:t>&lt;&lt;&lt;&lt;&lt;&lt;&lt;&lt;&lt;&lt;&lt;&lt;&lt;&lt; unchanged texts omitted &gt;&gt;&gt;&gt;&gt;&gt;&gt;&gt;&gt;&gt;&gt;&gt;&gt;&gt;&gt;</w:t>
      </w:r>
    </w:p>
    <w:p w14:paraId="3B909E35" w14:textId="77777777" w:rsid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50FF3C8B" w14:textId="15355F2A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994A60">
        <w:rPr>
          <w:rFonts w:ascii="Courier New" w:hAnsi="Courier New"/>
          <w:noProof/>
          <w:snapToGrid w:val="0"/>
          <w:sz w:val="16"/>
          <w:lang w:eastAsia="ko-KR"/>
        </w:rPr>
        <w:t>maxnoofThresholdMBS</w:t>
      </w:r>
      <w:r w:rsidRPr="00994A60">
        <w:rPr>
          <w:rFonts w:ascii="Courier New" w:hAnsi="Courier New"/>
          <w:noProof/>
          <w:snapToGrid w:val="0"/>
          <w:sz w:val="16"/>
          <w:lang w:eastAsia="zh-CN"/>
        </w:rPr>
        <w:t>-1</w:t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INTEGER ::= </w:t>
      </w:r>
      <w:r w:rsidRPr="00994A60">
        <w:rPr>
          <w:rFonts w:ascii="Courier New" w:hAnsi="Courier New"/>
          <w:noProof/>
          <w:snapToGrid w:val="0"/>
          <w:sz w:val="16"/>
          <w:lang w:eastAsia="zh-CN"/>
        </w:rPr>
        <w:t>7</w:t>
      </w:r>
    </w:p>
    <w:p w14:paraId="6AC29395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iCs/>
          <w:noProof/>
          <w:sz w:val="16"/>
          <w:szCs w:val="18"/>
          <w:lang w:eastAsia="ko-KR"/>
        </w:rPr>
      </w:pPr>
      <w:r w:rsidRPr="00994A60">
        <w:rPr>
          <w:rFonts w:ascii="Courier New" w:hAnsi="Courier New" w:cs="Arial"/>
          <w:iCs/>
          <w:noProof/>
          <w:sz w:val="16"/>
          <w:szCs w:val="18"/>
          <w:lang w:eastAsia="ko-KR"/>
        </w:rPr>
        <w:t>maxMBSSessionsinSessionInfoList</w:t>
      </w:r>
      <w:r w:rsidRPr="00994A60">
        <w:rPr>
          <w:rFonts w:ascii="Courier New" w:hAnsi="Courier New" w:cs="Arial"/>
          <w:iCs/>
          <w:noProof/>
          <w:sz w:val="16"/>
          <w:szCs w:val="18"/>
          <w:lang w:eastAsia="ko-KR"/>
        </w:rPr>
        <w:tab/>
      </w:r>
      <w:r w:rsidRPr="00994A60">
        <w:rPr>
          <w:rFonts w:ascii="Courier New" w:hAnsi="Courier New" w:cs="Arial"/>
          <w:iCs/>
          <w:noProof/>
          <w:sz w:val="16"/>
          <w:szCs w:val="18"/>
          <w:lang w:eastAsia="ko-KR"/>
        </w:rPr>
        <w:tab/>
      </w:r>
      <w:r w:rsidRPr="00994A60">
        <w:rPr>
          <w:rFonts w:ascii="Courier New" w:hAnsi="Courier New" w:cs="Arial"/>
          <w:iCs/>
          <w:noProof/>
          <w:sz w:val="16"/>
          <w:szCs w:val="18"/>
          <w:lang w:eastAsia="ko-KR"/>
        </w:rPr>
        <w:tab/>
        <w:t>INTEGER ::= 1024</w:t>
      </w:r>
    </w:p>
    <w:p w14:paraId="45A4BB55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994A60">
        <w:rPr>
          <w:rFonts w:ascii="Courier New" w:hAnsi="Courier New" w:cs="Arial"/>
          <w:noProof/>
          <w:sz w:val="16"/>
          <w:lang w:eastAsia="ko-KR"/>
        </w:rPr>
        <w:t>maxnoofLBTFailureInformation</w:t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  <w:t>INTEGER ::= 64</w:t>
      </w:r>
    </w:p>
    <w:p w14:paraId="5BB37D8D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>maxnoofRSPPQoSFlows</w:t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INTEGER ::= </w:t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>2048</w:t>
      </w:r>
    </w:p>
    <w:p w14:paraId="0FE4639E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>maxnoVACell</w:t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INTEGER ::= </w:t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>32</w:t>
      </w:r>
    </w:p>
    <w:p w14:paraId="47CE4C43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994A60">
        <w:rPr>
          <w:rFonts w:ascii="Courier New" w:eastAsia="SimSun" w:hAnsi="Courier New"/>
          <w:noProof/>
          <w:snapToGrid w:val="0"/>
          <w:sz w:val="16"/>
          <w:lang w:val="en-US" w:eastAsia="zh-CN"/>
        </w:rPr>
        <w:t>maxnoAggregatedSRS-Resources</w:t>
      </w:r>
      <w:r w:rsidRPr="00994A6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994A6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994A6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994A60">
        <w:rPr>
          <w:rFonts w:ascii="Courier New" w:hAnsi="Courier New"/>
          <w:bCs/>
          <w:noProof/>
          <w:sz w:val="16"/>
          <w:lang w:eastAsia="zh-CN"/>
        </w:rPr>
        <w:t>INTEGER ::= 3</w:t>
      </w:r>
    </w:p>
    <w:p w14:paraId="50507217" w14:textId="3DB40D52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994A60">
        <w:rPr>
          <w:rFonts w:ascii="Courier New" w:eastAsia="SimSun" w:hAnsi="Courier New"/>
          <w:noProof/>
          <w:snapToGrid w:val="0"/>
          <w:sz w:val="16"/>
          <w:lang w:val="en-US" w:eastAsia="zh-CN"/>
        </w:rPr>
        <w:t>maxnoAggregatedPosSRSResourceSets</w:t>
      </w:r>
      <w:r w:rsidRPr="00994A6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994A6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994A60">
        <w:rPr>
          <w:rFonts w:ascii="Courier New" w:hAnsi="Courier New"/>
          <w:bCs/>
          <w:noProof/>
          <w:sz w:val="16"/>
          <w:lang w:eastAsia="zh-CN"/>
        </w:rPr>
        <w:t xml:space="preserve">INTEGER ::= </w:t>
      </w:r>
      <w:del w:id="435" w:author="Ericsson" w:date="2024-08-06T16:02:00Z">
        <w:r w:rsidRPr="00994A60" w:rsidDel="00994A60">
          <w:rPr>
            <w:rFonts w:ascii="Courier New" w:hAnsi="Courier New"/>
            <w:bCs/>
            <w:noProof/>
            <w:sz w:val="16"/>
            <w:lang w:eastAsia="zh-CN"/>
          </w:rPr>
          <w:delText>48</w:delText>
        </w:r>
      </w:del>
      <w:ins w:id="436" w:author="Ericsson" w:date="2024-08-06T16:02:00Z">
        <w:r>
          <w:rPr>
            <w:rFonts w:ascii="Courier New" w:hAnsi="Courier New"/>
            <w:bCs/>
            <w:noProof/>
            <w:sz w:val="16"/>
            <w:lang w:eastAsia="zh-CN"/>
          </w:rPr>
          <w:t>3</w:t>
        </w:r>
      </w:ins>
    </w:p>
    <w:p w14:paraId="3935CEB2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994A60">
        <w:rPr>
          <w:rFonts w:ascii="Courier New" w:eastAsia="SimSun" w:hAnsi="Courier New"/>
          <w:noProof/>
          <w:snapToGrid w:val="0"/>
          <w:sz w:val="16"/>
          <w:lang w:val="en-US" w:eastAsia="zh-CN"/>
        </w:rPr>
        <w:t>maxnoAggregatedPosPRSResourceSets</w:t>
      </w:r>
      <w:r w:rsidRPr="00994A6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994A6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994A60">
        <w:rPr>
          <w:rFonts w:ascii="Courier New" w:hAnsi="Courier New"/>
          <w:bCs/>
          <w:noProof/>
          <w:sz w:val="16"/>
          <w:lang w:eastAsia="zh-CN"/>
        </w:rPr>
        <w:t>INTEGER ::= 3</w:t>
      </w:r>
    </w:p>
    <w:p w14:paraId="6047638B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994A60">
        <w:rPr>
          <w:rFonts w:ascii="Courier New" w:hAnsi="Courier New"/>
          <w:bCs/>
          <w:noProof/>
          <w:sz w:val="16"/>
          <w:lang w:eastAsia="zh-CN"/>
        </w:rPr>
        <w:t>m</w:t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>axnoofTimeWindowSRS</w:t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94A60">
        <w:rPr>
          <w:rFonts w:ascii="Courier New" w:hAnsi="Courier New" w:hint="eastAsia"/>
          <w:noProof/>
          <w:snapToGrid w:val="0"/>
          <w:sz w:val="16"/>
          <w:lang w:eastAsia="zh-CN"/>
        </w:rPr>
        <w:t>INTEGER ::= 16</w:t>
      </w:r>
    </w:p>
    <w:p w14:paraId="2DC2C661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994A60">
        <w:rPr>
          <w:rFonts w:ascii="Courier New" w:hAnsi="Courier New"/>
          <w:noProof/>
          <w:snapToGrid w:val="0"/>
          <w:sz w:val="16"/>
          <w:lang w:eastAsia="ko-KR"/>
        </w:rPr>
        <w:t>maxnoofTimeWindowMea</w:t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94A60">
        <w:rPr>
          <w:rFonts w:ascii="Courier New" w:hAnsi="Courier New" w:hint="eastAsia"/>
          <w:noProof/>
          <w:snapToGrid w:val="0"/>
          <w:sz w:val="16"/>
          <w:lang w:eastAsia="zh-CN"/>
        </w:rPr>
        <w:t>INTEGER ::= 16</w:t>
      </w:r>
    </w:p>
    <w:p w14:paraId="24414CE2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>maxnoPreconfiguredSRS</w:t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16</w:t>
      </w:r>
    </w:p>
    <w:p w14:paraId="782F452D" w14:textId="77777777" w:rsidR="00994A60" w:rsidRP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994A60">
        <w:rPr>
          <w:rFonts w:ascii="Courier New" w:eastAsia="SimSun" w:hAnsi="Courier New"/>
          <w:noProof/>
          <w:snapToGrid w:val="0"/>
          <w:sz w:val="16"/>
          <w:lang w:eastAsia="ko-KR"/>
        </w:rPr>
        <w:t>maxnoHopsMinusOne</w:t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94A60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5</w:t>
      </w:r>
    </w:p>
    <w:p w14:paraId="487DCFB3" w14:textId="77777777" w:rsidR="00994A60" w:rsidRDefault="00994A60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" w:author="Ericsson" w:date="2024-08-06T16:02:00Z"/>
          <w:rFonts w:ascii="Courier New" w:hAnsi="Courier New"/>
          <w:bCs/>
          <w:noProof/>
          <w:sz w:val="16"/>
          <w:lang w:eastAsia="zh-CN"/>
        </w:rPr>
      </w:pPr>
      <w:r w:rsidRPr="00994A60">
        <w:rPr>
          <w:rFonts w:ascii="Courier New" w:hAnsi="Courier New"/>
          <w:bCs/>
          <w:noProof/>
          <w:sz w:val="16"/>
          <w:lang w:eastAsia="zh-CN"/>
        </w:rPr>
        <w:t>maxnoAggCombinations</w:t>
      </w:r>
      <w:r w:rsidRPr="00994A60">
        <w:rPr>
          <w:rFonts w:ascii="Courier New" w:hAnsi="Courier New"/>
          <w:bCs/>
          <w:noProof/>
          <w:sz w:val="16"/>
          <w:lang w:eastAsia="zh-CN"/>
        </w:rPr>
        <w:tab/>
      </w:r>
      <w:r w:rsidRPr="00994A60">
        <w:rPr>
          <w:rFonts w:ascii="Courier New" w:hAnsi="Courier New"/>
          <w:bCs/>
          <w:noProof/>
          <w:sz w:val="16"/>
          <w:lang w:eastAsia="zh-CN"/>
        </w:rPr>
        <w:tab/>
      </w:r>
      <w:r w:rsidRPr="00994A60">
        <w:rPr>
          <w:rFonts w:ascii="Courier New" w:hAnsi="Courier New"/>
          <w:bCs/>
          <w:noProof/>
          <w:sz w:val="16"/>
          <w:lang w:eastAsia="zh-CN"/>
        </w:rPr>
        <w:tab/>
      </w:r>
      <w:r w:rsidRPr="00994A60">
        <w:rPr>
          <w:rFonts w:ascii="Courier New" w:hAnsi="Courier New"/>
          <w:bCs/>
          <w:noProof/>
          <w:sz w:val="16"/>
          <w:lang w:eastAsia="zh-CN"/>
        </w:rPr>
        <w:tab/>
      </w:r>
      <w:r w:rsidRPr="00994A60">
        <w:rPr>
          <w:rFonts w:ascii="Courier New" w:hAnsi="Courier New"/>
          <w:bCs/>
          <w:noProof/>
          <w:sz w:val="16"/>
          <w:lang w:eastAsia="zh-CN"/>
        </w:rPr>
        <w:tab/>
        <w:t>INTEGER ::= 2</w:t>
      </w:r>
    </w:p>
    <w:p w14:paraId="31211840" w14:textId="259B3D01" w:rsidR="00680CD4" w:rsidRPr="00680CD4" w:rsidRDefault="00680CD4" w:rsidP="00680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" w:author="Ericsson" w:date="2024-08-06T16:02:00Z"/>
          <w:rFonts w:ascii="Courier New" w:eastAsiaTheme="minorEastAsia" w:hAnsi="Courier New"/>
          <w:noProof/>
          <w:sz w:val="16"/>
          <w:lang w:eastAsia="zh-CN"/>
        </w:rPr>
      </w:pPr>
      <w:ins w:id="439" w:author="Ericsson" w:date="2024-08-06T16:02:00Z">
        <w:r w:rsidRPr="00680CD4">
          <w:rPr>
            <w:rFonts w:ascii="Courier New" w:eastAsiaTheme="minorEastAsia" w:hAnsi="Courier New"/>
            <w:noProof/>
            <w:sz w:val="16"/>
            <w:lang w:eastAsia="zh-CN"/>
          </w:rPr>
          <w:t>maxnoAggregatedPosSRSCombinations</w:t>
        </w:r>
        <w:r w:rsidRPr="00680CD4"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 w:rsidRPr="00680CD4"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 w:rsidRPr="00680CD4">
          <w:rPr>
            <w:rFonts w:ascii="Courier New" w:eastAsiaTheme="minorEastAsia" w:hAnsi="Courier New"/>
            <w:noProof/>
            <w:sz w:val="16"/>
            <w:lang w:eastAsia="zh-CN"/>
          </w:rPr>
          <w:t xml:space="preserve">INTEGER ::= </w:t>
        </w:r>
        <w:r w:rsidRPr="00680CD4">
          <w:rPr>
            <w:rFonts w:ascii="Courier New" w:eastAsiaTheme="minorEastAsia" w:hAnsi="Courier New" w:hint="eastAsia"/>
            <w:noProof/>
            <w:sz w:val="16"/>
            <w:lang w:eastAsia="zh-CN"/>
          </w:rPr>
          <w:t>32</w:t>
        </w:r>
      </w:ins>
    </w:p>
    <w:p w14:paraId="45537446" w14:textId="77777777" w:rsidR="00680CD4" w:rsidRPr="00994A60" w:rsidRDefault="00680CD4" w:rsidP="0099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  <w:lang w:eastAsia="zh-CN"/>
        </w:rPr>
      </w:pPr>
    </w:p>
    <w:p w14:paraId="237D7C48" w14:textId="77777777" w:rsidR="00484657" w:rsidRDefault="00484657" w:rsidP="00415F7C">
      <w:pPr>
        <w:overflowPunct/>
        <w:autoSpaceDE/>
        <w:autoSpaceDN/>
        <w:adjustRightInd/>
        <w:jc w:val="center"/>
        <w:textAlignment w:val="auto"/>
        <w:rPr>
          <w:noProof/>
          <w:lang w:eastAsia="en-US"/>
        </w:rPr>
      </w:pPr>
    </w:p>
    <w:p w14:paraId="61E8ADBC" w14:textId="49A42868" w:rsidR="00484657" w:rsidRPr="00242011" w:rsidRDefault="008C169F" w:rsidP="008C169F">
      <w:pPr>
        <w:overflowPunct/>
        <w:autoSpaceDE/>
        <w:autoSpaceDN/>
        <w:adjustRightInd/>
        <w:spacing w:after="0"/>
        <w:textAlignment w:val="auto"/>
        <w:rPr>
          <w:noProof/>
          <w:lang w:eastAsia="en-US"/>
        </w:rPr>
      </w:pPr>
      <w:r>
        <w:rPr>
          <w:b/>
          <w:bCs/>
          <w:noProof/>
          <w:highlight w:val="yellow"/>
          <w:lang w:eastAsia="en-US"/>
        </w:rPr>
        <w:t>END OF</w:t>
      </w:r>
      <w:r w:rsidR="00484657" w:rsidRPr="00242011">
        <w:rPr>
          <w:b/>
          <w:bCs/>
          <w:noProof/>
          <w:highlight w:val="yellow"/>
          <w:lang w:eastAsia="en-US"/>
        </w:rPr>
        <w:t xml:space="preserve"> CHANGE</w:t>
      </w:r>
      <w:r>
        <w:rPr>
          <w:b/>
          <w:bCs/>
          <w:noProof/>
          <w:lang w:eastAsia="en-US"/>
        </w:rPr>
        <w:t>S</w:t>
      </w:r>
    </w:p>
    <w:p w14:paraId="199E1DC4" w14:textId="77777777" w:rsidR="00484657" w:rsidRDefault="00484657" w:rsidP="00415F7C">
      <w:pPr>
        <w:overflowPunct/>
        <w:autoSpaceDE/>
        <w:autoSpaceDN/>
        <w:adjustRightInd/>
        <w:jc w:val="center"/>
        <w:textAlignment w:val="auto"/>
        <w:rPr>
          <w:noProof/>
          <w:lang w:eastAsia="en-US"/>
        </w:rPr>
      </w:pPr>
    </w:p>
    <w:p w14:paraId="754DE07B" w14:textId="77777777" w:rsidR="00484657" w:rsidRPr="00242011" w:rsidRDefault="00484657" w:rsidP="00415F7C">
      <w:pPr>
        <w:overflowPunct/>
        <w:autoSpaceDE/>
        <w:autoSpaceDN/>
        <w:adjustRightInd/>
        <w:jc w:val="center"/>
        <w:textAlignment w:val="auto"/>
        <w:rPr>
          <w:noProof/>
          <w:lang w:eastAsia="en-US"/>
        </w:rPr>
      </w:pPr>
    </w:p>
    <w:p w14:paraId="5955007D" w14:textId="77777777" w:rsidR="006856E7" w:rsidRPr="006856E7" w:rsidRDefault="006856E7" w:rsidP="006557DF">
      <w:p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</w:p>
    <w:sectPr w:rsidR="006856E7" w:rsidRPr="006856E7" w:rsidSect="002C5D28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67242" w14:textId="77777777" w:rsidR="000B1F56" w:rsidRPr="007B4B4C" w:rsidRDefault="000B1F56">
      <w:pPr>
        <w:spacing w:after="0"/>
      </w:pPr>
      <w:r w:rsidRPr="007B4B4C">
        <w:separator/>
      </w:r>
    </w:p>
  </w:endnote>
  <w:endnote w:type="continuationSeparator" w:id="0">
    <w:p w14:paraId="19F84C6B" w14:textId="77777777" w:rsidR="000B1F56" w:rsidRPr="007B4B4C" w:rsidRDefault="000B1F56">
      <w:pPr>
        <w:spacing w:after="0"/>
      </w:pPr>
      <w:r w:rsidRPr="007B4B4C">
        <w:continuationSeparator/>
      </w:r>
    </w:p>
  </w:endnote>
  <w:endnote w:type="continuationNotice" w:id="1">
    <w:p w14:paraId="227089C3" w14:textId="77777777" w:rsidR="000B1F56" w:rsidRPr="007B4B4C" w:rsidRDefault="000B1F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357E1816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D3110" w14:textId="77777777" w:rsidR="000B1F56" w:rsidRPr="007B4B4C" w:rsidRDefault="000B1F56">
      <w:pPr>
        <w:spacing w:after="0"/>
      </w:pPr>
      <w:r w:rsidRPr="007B4B4C">
        <w:separator/>
      </w:r>
    </w:p>
  </w:footnote>
  <w:footnote w:type="continuationSeparator" w:id="0">
    <w:p w14:paraId="2191A769" w14:textId="77777777" w:rsidR="000B1F56" w:rsidRPr="007B4B4C" w:rsidRDefault="000B1F56">
      <w:pPr>
        <w:spacing w:after="0"/>
      </w:pPr>
      <w:r w:rsidRPr="007B4B4C">
        <w:continuationSeparator/>
      </w:r>
    </w:p>
  </w:footnote>
  <w:footnote w:type="continuationNotice" w:id="1">
    <w:p w14:paraId="2B044724" w14:textId="77777777" w:rsidR="000B1F56" w:rsidRPr="007B4B4C" w:rsidRDefault="000B1F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75A792BC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55302621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  <w:p w14:paraId="083803C3" w14:textId="77777777" w:rsidR="00242011" w:rsidRDefault="002420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2875AB6"/>
    <w:multiLevelType w:val="hybridMultilevel"/>
    <w:tmpl w:val="1C7AEBD6"/>
    <w:lvl w:ilvl="0" w:tplc="A8F428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4D23E14"/>
    <w:multiLevelType w:val="hybridMultilevel"/>
    <w:tmpl w:val="A4E429AA"/>
    <w:lvl w:ilvl="0" w:tplc="A45A7AA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0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A2A23FB"/>
    <w:multiLevelType w:val="hybridMultilevel"/>
    <w:tmpl w:val="93B87AD0"/>
    <w:lvl w:ilvl="0" w:tplc="D5467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5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0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1"/>
  </w:num>
  <w:num w:numId="3" w16cid:durableId="756556103">
    <w:abstractNumId w:val="39"/>
  </w:num>
  <w:num w:numId="4" w16cid:durableId="1298681283">
    <w:abstractNumId w:val="37"/>
  </w:num>
  <w:num w:numId="5" w16cid:durableId="161256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0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1"/>
  </w:num>
  <w:num w:numId="18" w16cid:durableId="1674911730">
    <w:abstractNumId w:val="13"/>
  </w:num>
  <w:num w:numId="19" w16cid:durableId="1046639535">
    <w:abstractNumId w:val="49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4"/>
  </w:num>
  <w:num w:numId="23" w16cid:durableId="1596865912">
    <w:abstractNumId w:val="23"/>
  </w:num>
  <w:num w:numId="24" w16cid:durableId="1099132764">
    <w:abstractNumId w:val="33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4"/>
  </w:num>
  <w:num w:numId="28" w16cid:durableId="532310444">
    <w:abstractNumId w:val="48"/>
  </w:num>
  <w:num w:numId="29" w16cid:durableId="1322123802">
    <w:abstractNumId w:val="25"/>
  </w:num>
  <w:num w:numId="30" w16cid:durableId="1236205740">
    <w:abstractNumId w:val="36"/>
  </w:num>
  <w:num w:numId="31" w16cid:durableId="122846346">
    <w:abstractNumId w:val="16"/>
  </w:num>
  <w:num w:numId="32" w16cid:durableId="359010974">
    <w:abstractNumId w:val="35"/>
  </w:num>
  <w:num w:numId="33" w16cid:durableId="1018964611">
    <w:abstractNumId w:val="15"/>
  </w:num>
  <w:num w:numId="34" w16cid:durableId="1886022345">
    <w:abstractNumId w:val="42"/>
  </w:num>
  <w:num w:numId="35" w16cid:durableId="1210261777">
    <w:abstractNumId w:val="50"/>
  </w:num>
  <w:num w:numId="36" w16cid:durableId="439375767">
    <w:abstractNumId w:val="30"/>
  </w:num>
  <w:num w:numId="37" w16cid:durableId="926573521">
    <w:abstractNumId w:val="47"/>
  </w:num>
  <w:num w:numId="38" w16cid:durableId="1259410486">
    <w:abstractNumId w:val="51"/>
  </w:num>
  <w:num w:numId="39" w16cid:durableId="1347950033">
    <w:abstractNumId w:val="11"/>
  </w:num>
  <w:num w:numId="40" w16cid:durableId="802313053">
    <w:abstractNumId w:val="38"/>
  </w:num>
  <w:num w:numId="41" w16cid:durableId="297298441">
    <w:abstractNumId w:val="28"/>
  </w:num>
  <w:num w:numId="42" w16cid:durableId="1166167161">
    <w:abstractNumId w:val="29"/>
  </w:num>
  <w:num w:numId="43" w16cid:durableId="1876771378">
    <w:abstractNumId w:val="10"/>
  </w:num>
  <w:num w:numId="44" w16cid:durableId="85932">
    <w:abstractNumId w:val="32"/>
  </w:num>
  <w:num w:numId="45" w16cid:durableId="526718341">
    <w:abstractNumId w:val="27"/>
  </w:num>
  <w:num w:numId="46" w16cid:durableId="391269479">
    <w:abstractNumId w:val="17"/>
  </w:num>
  <w:num w:numId="47" w16cid:durableId="1844583080">
    <w:abstractNumId w:val="46"/>
  </w:num>
  <w:num w:numId="48" w16cid:durableId="2056927976">
    <w:abstractNumId w:val="26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4"/>
  </w:num>
  <w:num w:numId="52" w16cid:durableId="2146467567">
    <w:abstractNumId w:val="45"/>
  </w:num>
  <w:num w:numId="53" w16cid:durableId="1964456508">
    <w:abstractNumId w:val="22"/>
  </w:num>
  <w:num w:numId="54" w16cid:durableId="255332625">
    <w:abstractNumId w:val="21"/>
  </w:num>
  <w:num w:numId="55" w16cid:durableId="1617058810">
    <w:abstractNumId w:val="43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1B6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C76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1AA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374D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416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D3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17DD"/>
    <w:rsid w:val="0006204C"/>
    <w:rsid w:val="00062533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E6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94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56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9FF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75F"/>
    <w:rsid w:val="000D1D15"/>
    <w:rsid w:val="000D21D0"/>
    <w:rsid w:val="000D2242"/>
    <w:rsid w:val="000D238D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2E3E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545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09A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08D"/>
    <w:rsid w:val="0019113B"/>
    <w:rsid w:val="00191A09"/>
    <w:rsid w:val="00191AEE"/>
    <w:rsid w:val="00191C10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5F4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18E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B4B"/>
    <w:rsid w:val="001B3DA0"/>
    <w:rsid w:val="001B3DF0"/>
    <w:rsid w:val="001B3E50"/>
    <w:rsid w:val="001B41AA"/>
    <w:rsid w:val="001B458E"/>
    <w:rsid w:val="001B484D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A42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197"/>
    <w:rsid w:val="001E6324"/>
    <w:rsid w:val="001E633D"/>
    <w:rsid w:val="001E6434"/>
    <w:rsid w:val="001E644B"/>
    <w:rsid w:val="001E6D96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07D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D9C"/>
    <w:rsid w:val="00202FC5"/>
    <w:rsid w:val="00203676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EEB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011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0862"/>
    <w:rsid w:val="002515B1"/>
    <w:rsid w:val="00251D93"/>
    <w:rsid w:val="0025221B"/>
    <w:rsid w:val="002523B0"/>
    <w:rsid w:val="002527AD"/>
    <w:rsid w:val="0025298A"/>
    <w:rsid w:val="00252A4C"/>
    <w:rsid w:val="00252A82"/>
    <w:rsid w:val="00252E18"/>
    <w:rsid w:val="00253A3E"/>
    <w:rsid w:val="00253BDE"/>
    <w:rsid w:val="00253CCC"/>
    <w:rsid w:val="00253E56"/>
    <w:rsid w:val="002543F5"/>
    <w:rsid w:val="00254797"/>
    <w:rsid w:val="00254C16"/>
    <w:rsid w:val="00254C1A"/>
    <w:rsid w:val="00254E44"/>
    <w:rsid w:val="00254FB2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4B0C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44D"/>
    <w:rsid w:val="00273633"/>
    <w:rsid w:val="0027376F"/>
    <w:rsid w:val="00273C57"/>
    <w:rsid w:val="00273C59"/>
    <w:rsid w:val="00273CFA"/>
    <w:rsid w:val="00273FD8"/>
    <w:rsid w:val="002744A7"/>
    <w:rsid w:val="00274800"/>
    <w:rsid w:val="002749A8"/>
    <w:rsid w:val="00274C04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EA7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4B81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BCF"/>
    <w:rsid w:val="002B6E9C"/>
    <w:rsid w:val="002B733D"/>
    <w:rsid w:val="002B77E1"/>
    <w:rsid w:val="002B79AC"/>
    <w:rsid w:val="002B7DAE"/>
    <w:rsid w:val="002B7E39"/>
    <w:rsid w:val="002C000D"/>
    <w:rsid w:val="002C04FE"/>
    <w:rsid w:val="002C0DD0"/>
    <w:rsid w:val="002C17A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2"/>
    <w:rsid w:val="002C5D28"/>
    <w:rsid w:val="002C6342"/>
    <w:rsid w:val="002C6647"/>
    <w:rsid w:val="002C691C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D99"/>
    <w:rsid w:val="002E0E79"/>
    <w:rsid w:val="002E0E90"/>
    <w:rsid w:val="002E10C4"/>
    <w:rsid w:val="002E1527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993"/>
    <w:rsid w:val="002F3A10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B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C85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004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23D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933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6F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2FA"/>
    <w:rsid w:val="003A4697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7FB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A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4FCF"/>
    <w:rsid w:val="003C559D"/>
    <w:rsid w:val="003C5B02"/>
    <w:rsid w:val="003C5CC0"/>
    <w:rsid w:val="003C5EC8"/>
    <w:rsid w:val="003C61B9"/>
    <w:rsid w:val="003C625F"/>
    <w:rsid w:val="003C62ED"/>
    <w:rsid w:val="003C6942"/>
    <w:rsid w:val="003C6C0D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E7C6E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5F7C"/>
    <w:rsid w:val="0041614D"/>
    <w:rsid w:val="0041622E"/>
    <w:rsid w:val="004165FF"/>
    <w:rsid w:val="004168F7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D1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5C9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239"/>
    <w:rsid w:val="00447472"/>
    <w:rsid w:val="004474AF"/>
    <w:rsid w:val="00447621"/>
    <w:rsid w:val="0044764F"/>
    <w:rsid w:val="00447723"/>
    <w:rsid w:val="004479A9"/>
    <w:rsid w:val="00447AC1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3B70"/>
    <w:rsid w:val="0046403B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1846"/>
    <w:rsid w:val="00471902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45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5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6FF"/>
    <w:rsid w:val="00492995"/>
    <w:rsid w:val="00492C1E"/>
    <w:rsid w:val="004934CF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48E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DAE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75A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D3E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25B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3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687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3C93"/>
    <w:rsid w:val="00593D90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B56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3BB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4F3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E5C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20E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4DB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42B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4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7DF"/>
    <w:rsid w:val="0065589E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3E8B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CD4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6E7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2DE9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A2F"/>
    <w:rsid w:val="006A4CD5"/>
    <w:rsid w:val="006A5241"/>
    <w:rsid w:val="006A5326"/>
    <w:rsid w:val="006A5467"/>
    <w:rsid w:val="006A59AA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45F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8AB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4ED1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0BFE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6BB6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8BB"/>
    <w:rsid w:val="00706928"/>
    <w:rsid w:val="00706D38"/>
    <w:rsid w:val="00706FBC"/>
    <w:rsid w:val="007070DA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5EA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A4A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46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158D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EDE"/>
    <w:rsid w:val="00794F2A"/>
    <w:rsid w:val="0079520E"/>
    <w:rsid w:val="0079546F"/>
    <w:rsid w:val="007958D3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02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4F6"/>
    <w:rsid w:val="007B252F"/>
    <w:rsid w:val="007B25C5"/>
    <w:rsid w:val="007B26D4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0A4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6FF1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5E16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576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34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89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D44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CB8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0B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C77"/>
    <w:rsid w:val="00885F29"/>
    <w:rsid w:val="008874E0"/>
    <w:rsid w:val="00887637"/>
    <w:rsid w:val="00887801"/>
    <w:rsid w:val="00887D67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06B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97BBC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31F"/>
    <w:rsid w:val="008A6616"/>
    <w:rsid w:val="008A6715"/>
    <w:rsid w:val="008A7289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3E81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69F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5E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5E0"/>
    <w:rsid w:val="008F0D03"/>
    <w:rsid w:val="008F0DD4"/>
    <w:rsid w:val="008F11C5"/>
    <w:rsid w:val="008F17A9"/>
    <w:rsid w:val="008F1816"/>
    <w:rsid w:val="008F1830"/>
    <w:rsid w:val="008F29E5"/>
    <w:rsid w:val="008F2C23"/>
    <w:rsid w:val="008F2C3F"/>
    <w:rsid w:val="008F2C47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B54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17E"/>
    <w:rsid w:val="00912266"/>
    <w:rsid w:val="009122D6"/>
    <w:rsid w:val="00912D99"/>
    <w:rsid w:val="00912F12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2DA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608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D7F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134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5F7B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A60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9C7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86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B58"/>
    <w:rsid w:val="009E3EDD"/>
    <w:rsid w:val="009E3EF9"/>
    <w:rsid w:val="009E4003"/>
    <w:rsid w:val="009E47E5"/>
    <w:rsid w:val="009E4B60"/>
    <w:rsid w:val="009E4F72"/>
    <w:rsid w:val="009E5356"/>
    <w:rsid w:val="009E53F1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B2D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7F0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1F3B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28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71F"/>
    <w:rsid w:val="00A57D1B"/>
    <w:rsid w:val="00A57DC1"/>
    <w:rsid w:val="00A57FA6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941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281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B7F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42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A7BB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5D9"/>
    <w:rsid w:val="00AB6A1F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1D2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5EA"/>
    <w:rsid w:val="00AC6DB4"/>
    <w:rsid w:val="00AC74CA"/>
    <w:rsid w:val="00AC7514"/>
    <w:rsid w:val="00AC79E9"/>
    <w:rsid w:val="00AC7AC5"/>
    <w:rsid w:val="00AD0B29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0BED"/>
    <w:rsid w:val="00B017D2"/>
    <w:rsid w:val="00B01B84"/>
    <w:rsid w:val="00B01E27"/>
    <w:rsid w:val="00B02590"/>
    <w:rsid w:val="00B0261A"/>
    <w:rsid w:val="00B026F5"/>
    <w:rsid w:val="00B02898"/>
    <w:rsid w:val="00B02946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AFF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73D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7D5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2D"/>
    <w:rsid w:val="00B4754F"/>
    <w:rsid w:val="00B4766D"/>
    <w:rsid w:val="00B477A2"/>
    <w:rsid w:val="00B47AD9"/>
    <w:rsid w:val="00B47BE6"/>
    <w:rsid w:val="00B47C30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B13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230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877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A96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3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AF7"/>
    <w:rsid w:val="00BE2BC2"/>
    <w:rsid w:val="00BE2F36"/>
    <w:rsid w:val="00BE348F"/>
    <w:rsid w:val="00BE34D2"/>
    <w:rsid w:val="00BE3563"/>
    <w:rsid w:val="00BE393D"/>
    <w:rsid w:val="00BE4094"/>
    <w:rsid w:val="00BE40E9"/>
    <w:rsid w:val="00BE4264"/>
    <w:rsid w:val="00BE42F1"/>
    <w:rsid w:val="00BE44E1"/>
    <w:rsid w:val="00BE4700"/>
    <w:rsid w:val="00BE6095"/>
    <w:rsid w:val="00BE6361"/>
    <w:rsid w:val="00BE639C"/>
    <w:rsid w:val="00BE68D4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1E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127"/>
    <w:rsid w:val="00C02385"/>
    <w:rsid w:val="00C023C1"/>
    <w:rsid w:val="00C03024"/>
    <w:rsid w:val="00C031AC"/>
    <w:rsid w:val="00C032E7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03"/>
    <w:rsid w:val="00C11EA6"/>
    <w:rsid w:val="00C1268B"/>
    <w:rsid w:val="00C12C0B"/>
    <w:rsid w:val="00C12D91"/>
    <w:rsid w:val="00C137E0"/>
    <w:rsid w:val="00C1392F"/>
    <w:rsid w:val="00C14295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47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77B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37D2E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871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094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5C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5D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5E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C7F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887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ADB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09D6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5E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3FA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6F0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AF0"/>
    <w:rsid w:val="00D82C41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9BD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51"/>
    <w:rsid w:val="00DC42DA"/>
    <w:rsid w:val="00DC4385"/>
    <w:rsid w:val="00DC4556"/>
    <w:rsid w:val="00DC4702"/>
    <w:rsid w:val="00DC4944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3B7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B8C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32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4A3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3F0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0D8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81B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0EB5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98A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8EA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15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B88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1E0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17F"/>
    <w:rsid w:val="00F325C9"/>
    <w:rsid w:val="00F32766"/>
    <w:rsid w:val="00F32828"/>
    <w:rsid w:val="00F329CC"/>
    <w:rsid w:val="00F329D0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15F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38E"/>
    <w:rsid w:val="00F566DF"/>
    <w:rsid w:val="00F5673B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0E5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312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D7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799"/>
    <w:rsid w:val="00F9395C"/>
    <w:rsid w:val="00F93DD5"/>
    <w:rsid w:val="00F9411F"/>
    <w:rsid w:val="00F94149"/>
    <w:rsid w:val="00F9426C"/>
    <w:rsid w:val="00F944C0"/>
    <w:rsid w:val="00F946CB"/>
    <w:rsid w:val="00F94707"/>
    <w:rsid w:val="00F9496D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5B2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382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26"/>
    <w:rsid w:val="00FB13FF"/>
    <w:rsid w:val="00FB14B7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09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B31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5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8DC7EB83-FBAC-4C4A-9D85-2D624BE09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BA68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TANChar">
    <w:name w:val="TAN Char"/>
    <w:link w:val="TAN"/>
    <w:locked/>
    <w:rsid w:val="00957D7F"/>
    <w:rPr>
      <w:rFonts w:ascii="Arial" w:eastAsia="Times New Roman" w:hAnsi="Arial"/>
      <w:sz w:val="18"/>
      <w:lang w:val="en-GB" w:eastAsia="ja-JP"/>
    </w:rPr>
  </w:style>
  <w:style w:type="character" w:customStyle="1" w:styleId="B11">
    <w:name w:val="B1 (文字)"/>
    <w:qFormat/>
    <w:rsid w:val="00957D7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purl.org/dc/elements/1.1/"/>
    <ds:schemaRef ds:uri="http://schemas.microsoft.com/office/infopath/2007/PartnerControls"/>
    <ds:schemaRef ds:uri="2f282d3b-eb4a-4b09-b61f-b9593442e286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d8762117-8292-4133-b1c7-eab5c6487cfd"/>
    <ds:schemaRef ds:uri="9b239327-9e80-40e4-b1b7-4394fed77a33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4FF963B-CEC2-43F4-8E7C-1250707DDB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8</Pages>
  <Words>2010</Words>
  <Characters>11458</Characters>
  <Application>Microsoft Office Word</Application>
  <DocSecurity>0</DocSecurity>
  <Lines>95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13442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107</cp:revision>
  <cp:lastPrinted>2017-05-08T11:55:00Z</cp:lastPrinted>
  <dcterms:created xsi:type="dcterms:W3CDTF">2024-07-19T10:32:00Z</dcterms:created>
  <dcterms:modified xsi:type="dcterms:W3CDTF">2024-08-08T16:06:00Z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